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A37E4" w:rsidRPr="002911D8" w:rsidRDefault="001C6D78" w:rsidP="003A37E4">
      <w:pPr>
        <w:pStyle w:val="Header"/>
        <w:ind w:left="-2"/>
        <w:rPr>
          <w:rFonts w:eastAsia="SimSun"/>
          <w:bCs/>
          <w:sz w:val="22"/>
          <w:szCs w:val="22"/>
          <w:lang w:eastAsia="zh-CN"/>
        </w:rPr>
      </w:pPr>
      <w:r>
        <w:rPr>
          <w:bCs/>
          <w:sz w:val="22"/>
          <w:szCs w:val="22"/>
        </w:rPr>
        <w:t>3GPP TSG RAN WG1 Meeting#97</w:t>
      </w:r>
      <w:r w:rsidR="003A37E4" w:rsidRPr="008264D4">
        <w:rPr>
          <w:bCs/>
          <w:sz w:val="22"/>
          <w:szCs w:val="22"/>
        </w:rPr>
        <w:tab/>
      </w:r>
      <w:r w:rsidR="003A37E4" w:rsidRPr="008264D4">
        <w:rPr>
          <w:bCs/>
          <w:sz w:val="22"/>
          <w:szCs w:val="22"/>
        </w:rPr>
        <w:tab/>
      </w:r>
      <w:r w:rsidR="00822220">
        <w:rPr>
          <w:bCs/>
          <w:sz w:val="22"/>
          <w:szCs w:val="22"/>
          <w:lang w:val="en-GB"/>
        </w:rPr>
        <w:t>R1-190</w:t>
      </w:r>
      <w:r>
        <w:rPr>
          <w:bCs/>
          <w:sz w:val="22"/>
          <w:szCs w:val="22"/>
          <w:lang w:val="en-GB"/>
        </w:rPr>
        <w:t>6309</w:t>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hyperlink r:id="rId9" w:history="1">
        <w:r w:rsidR="003A37E4">
          <w:rPr>
            <w:rStyle w:val="Hyperlink"/>
            <w:bCs/>
            <w:sz w:val="22"/>
            <w:szCs w:val="22"/>
          </w:rPr>
          <w:t>R1-190xxxx</w:t>
        </w:r>
      </w:hyperlink>
    </w:p>
    <w:p w:rsidR="003D6C21" w:rsidRDefault="00A1790B" w:rsidP="003A37E4">
      <w:pPr>
        <w:pStyle w:val="Header"/>
        <w:ind w:left="-2"/>
        <w:rPr>
          <w:bCs/>
          <w:sz w:val="22"/>
          <w:szCs w:val="22"/>
        </w:rPr>
      </w:pPr>
      <w:r w:rsidRPr="00A1790B">
        <w:rPr>
          <w:bCs/>
          <w:sz w:val="22"/>
          <w:szCs w:val="22"/>
        </w:rPr>
        <w:t>Reno, USA, May 13th – 17th, 2019</w:t>
      </w:r>
    </w:p>
    <w:p w:rsidR="00A93126" w:rsidRPr="003A37E4" w:rsidRDefault="00A93126" w:rsidP="00E9523A">
      <w:pPr>
        <w:pStyle w:val="Header"/>
        <w:ind w:left="-2"/>
        <w:rPr>
          <w:rFonts w:eastAsia="SimSun"/>
          <w:sz w:val="22"/>
          <w:szCs w:val="22"/>
          <w:lang w:eastAsia="zh-CN"/>
        </w:rPr>
      </w:pPr>
    </w:p>
    <w:p w:rsidR="00A93126" w:rsidRPr="00A93126" w:rsidRDefault="00A93126" w:rsidP="00E9523A">
      <w:pPr>
        <w:pStyle w:val="Header"/>
        <w:ind w:left="-2"/>
        <w:rPr>
          <w:rFonts w:eastAsia="SimSun"/>
          <w:sz w:val="22"/>
          <w:szCs w:val="22"/>
          <w:lang w:eastAsia="zh-CN"/>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735A3A" w:rsidRDefault="00830F4E" w:rsidP="00844C41">
      <w:pPr>
        <w:pStyle w:val="Header"/>
        <w:tabs>
          <w:tab w:val="clear" w:pos="4536"/>
          <w:tab w:val="left" w:pos="1800"/>
        </w:tabs>
        <w:ind w:left="1798" w:hanging="1800"/>
        <w:rPr>
          <w:sz w:val="22"/>
          <w:szCs w:val="22"/>
        </w:rPr>
      </w:pPr>
      <w:r w:rsidRPr="0052231C">
        <w:rPr>
          <w:sz w:val="22"/>
          <w:szCs w:val="22"/>
        </w:rPr>
        <w:t>Title:</w:t>
      </w:r>
      <w:bookmarkStart w:id="0" w:name="Title"/>
      <w:bookmarkEnd w:id="0"/>
      <w:r w:rsidRPr="0052231C">
        <w:rPr>
          <w:sz w:val="22"/>
          <w:szCs w:val="22"/>
        </w:rPr>
        <w:tab/>
      </w:r>
      <w:r w:rsidR="00555BDE">
        <w:rPr>
          <w:sz w:val="22"/>
          <w:szCs w:val="22"/>
        </w:rPr>
        <w:t>Network</w:t>
      </w:r>
      <w:r w:rsidR="00555BDE" w:rsidRPr="00555BDE">
        <w:rPr>
          <w:sz w:val="22"/>
          <w:szCs w:val="22"/>
        </w:rPr>
        <w:t xml:space="preserve"> synchronization </w:t>
      </w:r>
      <w:r w:rsidR="00A521F3">
        <w:rPr>
          <w:sz w:val="22"/>
          <w:szCs w:val="22"/>
        </w:rPr>
        <w:t>based on RAT-dependent signals</w:t>
      </w:r>
    </w:p>
    <w:p w:rsidR="00830F4E" w:rsidRPr="00735A3A"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83604" w:rsidRPr="009433B4">
        <w:rPr>
          <w:rFonts w:hint="eastAsia"/>
          <w:sz w:val="22"/>
          <w:szCs w:val="22"/>
        </w:rPr>
        <w:t>7.2</w:t>
      </w:r>
      <w:r w:rsidR="00844C41" w:rsidRPr="009433B4">
        <w:rPr>
          <w:rFonts w:hint="eastAsia"/>
          <w:sz w:val="22"/>
          <w:szCs w:val="22"/>
        </w:rPr>
        <w:t>.10.</w:t>
      </w:r>
      <w:r w:rsidR="00AC590B">
        <w:rPr>
          <w:sz w:val="22"/>
          <w:szCs w:val="22"/>
        </w:rPr>
        <w:t>5</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B775B8">
      <w:pPr>
        <w:pStyle w:val="Heading1"/>
        <w:ind w:left="431"/>
      </w:pPr>
      <w:r w:rsidRPr="0052231C">
        <w:t>Introduction</w:t>
      </w:r>
    </w:p>
    <w:p w:rsidR="00E32F5A" w:rsidRDefault="001B622F" w:rsidP="00E948A8">
      <w:pPr>
        <w:pStyle w:val="BodyText"/>
        <w:rPr>
          <w:rFonts w:eastAsia="SimSun"/>
          <w:lang w:eastAsia="zh-CN"/>
        </w:rPr>
      </w:pPr>
      <w:r>
        <w:rPr>
          <w:rFonts w:eastAsia="SimSun"/>
          <w:lang w:eastAsia="zh-CN"/>
        </w:rPr>
        <w:t xml:space="preserve">For supporting timing-based </w:t>
      </w:r>
      <w:r w:rsidR="000C568C">
        <w:rPr>
          <w:rFonts w:eastAsia="SimSun"/>
          <w:lang w:eastAsia="zh-CN"/>
        </w:rPr>
        <w:t xml:space="preserve">RAT-dependent </w:t>
      </w:r>
      <w:r w:rsidR="000070C8">
        <w:rPr>
          <w:rFonts w:eastAsia="SimSun"/>
          <w:lang w:eastAsia="zh-CN"/>
        </w:rPr>
        <w:t>positioning</w:t>
      </w:r>
      <w:r w:rsidR="00093FB0">
        <w:rPr>
          <w:rFonts w:eastAsia="SimSun"/>
          <w:lang w:eastAsia="zh-CN"/>
        </w:rPr>
        <w:t xml:space="preserve"> techniques</w:t>
      </w:r>
      <w:r>
        <w:rPr>
          <w:rFonts w:eastAsia="SimSun"/>
          <w:lang w:eastAsia="zh-CN"/>
        </w:rPr>
        <w:t xml:space="preserve">, such as </w:t>
      </w:r>
      <w:r w:rsidR="00093FB0">
        <w:rPr>
          <w:rFonts w:eastAsia="SimSun"/>
          <w:lang w:eastAsia="zh-CN"/>
        </w:rPr>
        <w:t xml:space="preserve">DL-TDOA and </w:t>
      </w:r>
      <w:r w:rsidR="000C568C">
        <w:rPr>
          <w:rFonts w:eastAsia="SimSun"/>
          <w:lang w:eastAsia="zh-CN"/>
        </w:rPr>
        <w:t xml:space="preserve">UL-TDOA techniques, it is critical to have </w:t>
      </w:r>
      <w:r w:rsidR="00E32F5A">
        <w:rPr>
          <w:rFonts w:eastAsia="SimSun"/>
          <w:lang w:eastAsia="zh-CN"/>
        </w:rPr>
        <w:t>precise</w:t>
      </w:r>
      <w:r w:rsidR="000C568C">
        <w:rPr>
          <w:rFonts w:eastAsia="SimSun"/>
          <w:lang w:eastAsia="zh-CN"/>
        </w:rPr>
        <w:t xml:space="preserve"> time synchronization among the </w:t>
      </w:r>
      <w:r w:rsidR="008276A4">
        <w:rPr>
          <w:rFonts w:eastAsia="SimSun"/>
          <w:lang w:eastAsia="zh-CN"/>
        </w:rPr>
        <w:t>cells</w:t>
      </w:r>
      <w:r w:rsidR="00093FB0">
        <w:rPr>
          <w:rFonts w:eastAsia="SimSun"/>
          <w:lang w:eastAsia="zh-CN"/>
        </w:rPr>
        <w:t xml:space="preserve">, which are </w:t>
      </w:r>
      <w:r w:rsidR="000C568C">
        <w:rPr>
          <w:rFonts w:eastAsia="SimSun"/>
          <w:lang w:eastAsia="zh-CN"/>
        </w:rPr>
        <w:t xml:space="preserve">involved in the </w:t>
      </w:r>
      <w:r w:rsidR="00E32F5A">
        <w:rPr>
          <w:rFonts w:eastAsia="SimSun"/>
          <w:lang w:eastAsia="zh-CN"/>
        </w:rPr>
        <w:t>position determination of a UE, especially for meet</w:t>
      </w:r>
      <w:r w:rsidR="00093FB0">
        <w:rPr>
          <w:rFonts w:eastAsia="SimSun"/>
          <w:lang w:eastAsia="zh-CN"/>
        </w:rPr>
        <w:t>ing 5G commercial requirements, where the positioning accuracy is required to be in meter/</w:t>
      </w:r>
      <w:proofErr w:type="spellStart"/>
      <w:r w:rsidR="00093FB0">
        <w:rPr>
          <w:rFonts w:eastAsia="SimSun"/>
          <w:lang w:eastAsia="zh-CN"/>
        </w:rPr>
        <w:t>submeter</w:t>
      </w:r>
      <w:proofErr w:type="spellEnd"/>
      <w:r w:rsidR="00093FB0">
        <w:rPr>
          <w:rFonts w:eastAsia="SimSun"/>
          <w:lang w:eastAsia="zh-CN"/>
        </w:rPr>
        <w:t xml:space="preserve">-levels. </w:t>
      </w:r>
      <w:r w:rsidR="000C568C">
        <w:rPr>
          <w:rFonts w:eastAsia="SimSun"/>
          <w:lang w:eastAsia="zh-CN"/>
        </w:rPr>
        <w:t xml:space="preserve">In this </w:t>
      </w:r>
      <w:r w:rsidR="00E32F5A">
        <w:rPr>
          <w:rFonts w:eastAsia="SimSun"/>
          <w:lang w:eastAsia="zh-CN"/>
        </w:rPr>
        <w:t xml:space="preserve">contribution, we </w:t>
      </w:r>
      <w:r w:rsidR="00E948A8">
        <w:rPr>
          <w:rFonts w:eastAsia="SimSun"/>
          <w:lang w:eastAsia="zh-CN"/>
        </w:rPr>
        <w:t>will discuss the</w:t>
      </w:r>
      <w:ins w:id="3" w:author="Ren Da" w:date="2019-04-30T20:57:00Z">
        <w:r w:rsidR="00327662">
          <w:rPr>
            <w:rFonts w:eastAsia="SimSun"/>
            <w:lang w:eastAsia="zh-CN"/>
          </w:rPr>
          <w:t xml:space="preserve"> </w:t>
        </w:r>
      </w:ins>
      <w:r>
        <w:rPr>
          <w:rFonts w:eastAsia="SimSun"/>
          <w:lang w:eastAsia="zh-CN"/>
        </w:rPr>
        <w:t xml:space="preserve">potential of using </w:t>
      </w:r>
      <w:r w:rsidR="00E32F5A">
        <w:rPr>
          <w:rFonts w:eastAsia="SimSun"/>
          <w:lang w:eastAsia="zh-CN"/>
        </w:rPr>
        <w:t xml:space="preserve">RAT-dependent reference signals for </w:t>
      </w:r>
      <w:r>
        <w:rPr>
          <w:rFonts w:eastAsia="SimSun"/>
          <w:lang w:eastAsia="zh-CN"/>
        </w:rPr>
        <w:t xml:space="preserve">precise </w:t>
      </w:r>
      <w:r w:rsidR="00E32F5A">
        <w:rPr>
          <w:rFonts w:eastAsia="SimSun"/>
          <w:lang w:eastAsia="zh-CN"/>
        </w:rPr>
        <w:t xml:space="preserve">time synchronization among </w:t>
      </w:r>
      <w:r w:rsidR="008276A4">
        <w:rPr>
          <w:rFonts w:eastAsia="SimSun"/>
          <w:lang w:eastAsia="zh-CN"/>
        </w:rPr>
        <w:t>the cells</w:t>
      </w:r>
      <w:r w:rsidR="00093FB0">
        <w:rPr>
          <w:rFonts w:eastAsia="SimSun"/>
          <w:lang w:eastAsia="zh-CN"/>
        </w:rPr>
        <w:t>.</w:t>
      </w:r>
    </w:p>
    <w:p w:rsidR="001B622F" w:rsidRDefault="001B622F" w:rsidP="008A5141">
      <w:pPr>
        <w:pStyle w:val="Heading1"/>
      </w:pPr>
      <w:r>
        <w:t>Network synchronization techniques</w:t>
      </w:r>
    </w:p>
    <w:p w:rsidR="00302071" w:rsidRDefault="001B622F" w:rsidP="00302071">
      <w:pPr>
        <w:pStyle w:val="BodyText"/>
        <w:rPr>
          <w:rFonts w:eastAsia="SimSun"/>
        </w:rPr>
      </w:pPr>
      <w:r>
        <w:rPr>
          <w:rFonts w:eastAsia="SimSun"/>
          <w:lang w:eastAsia="zh-CN"/>
        </w:rPr>
        <w:t>There are many ex</w:t>
      </w:r>
      <w:r w:rsidR="00693AA9">
        <w:rPr>
          <w:rFonts w:eastAsia="SimSun"/>
          <w:lang w:eastAsia="zh-CN"/>
        </w:rPr>
        <w:t xml:space="preserve">isting solutions for supporting </w:t>
      </w:r>
      <w:r>
        <w:rPr>
          <w:rFonts w:eastAsia="SimSun"/>
          <w:lang w:eastAsia="zh-CN"/>
        </w:rPr>
        <w:t xml:space="preserve">network synchronization. </w:t>
      </w:r>
      <w:r w:rsidR="00F25E84">
        <w:rPr>
          <w:rFonts w:eastAsia="SimSun"/>
          <w:lang w:eastAsia="zh-CN"/>
        </w:rPr>
        <w:t>O</w:t>
      </w:r>
      <w:r>
        <w:rPr>
          <w:rFonts w:eastAsia="SimSun"/>
          <w:lang w:eastAsia="zh-CN"/>
        </w:rPr>
        <w:t xml:space="preserve">ne </w:t>
      </w:r>
      <w:r w:rsidR="00F25E84">
        <w:rPr>
          <w:rFonts w:eastAsia="SimSun"/>
          <w:lang w:eastAsia="zh-CN"/>
        </w:rPr>
        <w:t xml:space="preserve">common </w:t>
      </w:r>
      <w:r>
        <w:rPr>
          <w:rFonts w:eastAsia="SimSun"/>
          <w:lang w:eastAsia="zh-CN"/>
        </w:rPr>
        <w:t xml:space="preserve">approach to achieve the network synchronization </w:t>
      </w:r>
      <w:r w:rsidR="00F25E84">
        <w:rPr>
          <w:rFonts w:eastAsia="SimSun"/>
          <w:lang w:eastAsia="zh-CN"/>
        </w:rPr>
        <w:t xml:space="preserve">in </w:t>
      </w:r>
      <w:r w:rsidR="00327662">
        <w:rPr>
          <w:rFonts w:eastAsia="SimSun"/>
          <w:lang w:eastAsia="zh-CN"/>
        </w:rPr>
        <w:t xml:space="preserve">a </w:t>
      </w:r>
      <w:r w:rsidR="00F25E84">
        <w:rPr>
          <w:rFonts w:eastAsia="SimSun"/>
          <w:lang w:eastAsia="zh-CN"/>
        </w:rPr>
        <w:t xml:space="preserve">telecommunication network </w:t>
      </w:r>
      <w:r>
        <w:rPr>
          <w:rFonts w:eastAsia="SimSun"/>
          <w:lang w:eastAsia="zh-CN"/>
        </w:rPr>
        <w:t xml:space="preserve">is based on the </w:t>
      </w:r>
      <w:r w:rsidRPr="009713BD">
        <w:rPr>
          <w:rFonts w:eastAsia="SimSun"/>
          <w:lang w:eastAsia="zh-CN"/>
        </w:rPr>
        <w:t>global nav</w:t>
      </w:r>
      <w:r>
        <w:rPr>
          <w:rFonts w:eastAsia="SimSun"/>
          <w:lang w:eastAsia="zh-CN"/>
        </w:rPr>
        <w:t>igation satellite system (GNSS</w:t>
      </w:r>
      <w:r w:rsidRPr="009713BD">
        <w:rPr>
          <w:rFonts w:eastAsia="SimSun"/>
          <w:lang w:eastAsia="zh-CN"/>
        </w:rPr>
        <w:t xml:space="preserve">) </w:t>
      </w:r>
      <w:r w:rsidR="00F25E84">
        <w:rPr>
          <w:rFonts w:eastAsia="SimSun"/>
          <w:lang w:eastAsia="zh-CN"/>
        </w:rPr>
        <w:t xml:space="preserve">signals, which can </w:t>
      </w:r>
      <w:proofErr w:type="spellStart"/>
      <w:r w:rsidR="00F25E84">
        <w:rPr>
          <w:rFonts w:eastAsia="SimSun"/>
          <w:lang w:eastAsia="zh-CN"/>
        </w:rPr>
        <w:t>support</w:t>
      </w:r>
      <w:r w:rsidRPr="00EA1E33">
        <w:rPr>
          <w:rFonts w:eastAsia="SimSun"/>
          <w:lang w:eastAsia="zh-CN"/>
        </w:rPr>
        <w:t>μs</w:t>
      </w:r>
      <w:proofErr w:type="spellEnd"/>
      <w:r>
        <w:rPr>
          <w:rFonts w:eastAsia="SimSun"/>
          <w:lang w:eastAsia="zh-CN"/>
        </w:rPr>
        <w:t>-level or even better</w:t>
      </w:r>
      <w:r w:rsidR="00F25E84">
        <w:rPr>
          <w:rFonts w:eastAsia="SimSun"/>
          <w:lang w:eastAsia="zh-CN"/>
        </w:rPr>
        <w:t xml:space="preserve"> network synchronization</w:t>
      </w:r>
      <w:r>
        <w:rPr>
          <w:rFonts w:eastAsia="SimSun"/>
          <w:lang w:eastAsia="zh-CN"/>
        </w:rPr>
        <w:t xml:space="preserve">. The main limitation of the GNSS based approach is that it cannot be used at the places where the GNSS signals are blocked, such as the indoor environment. Another common approach is based on the </w:t>
      </w:r>
      <w:r w:rsidRPr="00B70B65">
        <w:rPr>
          <w:rFonts w:eastAsia="SimSun"/>
          <w:lang w:eastAsia="zh-CN"/>
        </w:rPr>
        <w:t xml:space="preserve">synchronization protocol such as </w:t>
      </w:r>
      <w:r w:rsidR="00327662">
        <w:rPr>
          <w:rFonts w:eastAsia="SimSun"/>
          <w:lang w:eastAsia="zh-CN"/>
        </w:rPr>
        <w:t xml:space="preserve">the </w:t>
      </w:r>
      <w:r w:rsidRPr="00B70B65">
        <w:rPr>
          <w:rFonts w:eastAsia="SimSun"/>
          <w:lang w:eastAsia="zh-CN"/>
        </w:rPr>
        <w:t xml:space="preserve">Network Time Protocol (NTP) or Precision Time Protocol (PTP). With NTP, </w:t>
      </w:r>
      <w:r>
        <w:rPr>
          <w:rFonts w:eastAsia="SimSun"/>
          <w:lang w:eastAsia="zh-CN"/>
        </w:rPr>
        <w:t xml:space="preserve">the </w:t>
      </w:r>
      <w:r w:rsidRPr="00B70B65">
        <w:rPr>
          <w:rFonts w:eastAsia="SimSun"/>
          <w:lang w:eastAsia="zh-CN"/>
        </w:rPr>
        <w:t>clients request time synchronization from an NTP server that maintains a time standard. The clients perform time and phase synchronization in consideration of the time taken for a response to a request and the time between the server and the client.</w:t>
      </w:r>
      <w:r w:rsidR="00327662">
        <w:rPr>
          <w:rFonts w:eastAsia="SimSun"/>
          <w:lang w:eastAsia="zh-CN"/>
        </w:rPr>
        <w:t xml:space="preserve"> </w:t>
      </w:r>
      <w:r w:rsidRPr="00EA1E33">
        <w:rPr>
          <w:rFonts w:eastAsia="SimSun"/>
          <w:lang w:eastAsia="zh-CN"/>
        </w:rPr>
        <w:t>An NTP has</w:t>
      </w:r>
      <w:r w:rsidR="00327662">
        <w:rPr>
          <w:rFonts w:eastAsia="SimSun"/>
          <w:lang w:eastAsia="zh-CN"/>
        </w:rPr>
        <w:t xml:space="preserve"> </w:t>
      </w:r>
      <w:r w:rsidR="00F25E84">
        <w:rPr>
          <w:rFonts w:eastAsia="SimSun"/>
          <w:lang w:eastAsia="zh-CN"/>
        </w:rPr>
        <w:t xml:space="preserve">usually the </w:t>
      </w:r>
      <w:r>
        <w:rPr>
          <w:rFonts w:eastAsia="SimSun"/>
          <w:lang w:eastAsia="zh-CN"/>
        </w:rPr>
        <w:t xml:space="preserve">synchronization accuracy to the level of1 </w:t>
      </w:r>
      <w:proofErr w:type="spellStart"/>
      <w:r w:rsidRPr="00EA1E33">
        <w:rPr>
          <w:rFonts w:eastAsia="SimSun"/>
          <w:lang w:eastAsia="zh-CN"/>
        </w:rPr>
        <w:t>ms</w:t>
      </w:r>
      <w:proofErr w:type="spellEnd"/>
      <w:r>
        <w:rPr>
          <w:rFonts w:eastAsia="SimSun"/>
          <w:lang w:eastAsia="zh-CN"/>
        </w:rPr>
        <w:t xml:space="preserve"> or better. </w:t>
      </w:r>
      <w:r w:rsidRPr="00EA1E33">
        <w:rPr>
          <w:rFonts w:eastAsia="SimSun"/>
          <w:lang w:eastAsia="zh-CN"/>
        </w:rPr>
        <w:t xml:space="preserve">PTP </w:t>
      </w:r>
      <w:r w:rsidR="00F25E84">
        <w:rPr>
          <w:rFonts w:eastAsia="SimSun"/>
          <w:lang w:eastAsia="zh-CN"/>
        </w:rPr>
        <w:t xml:space="preserve">is able to support </w:t>
      </w:r>
      <w:r w:rsidRPr="00EA1E33">
        <w:rPr>
          <w:rFonts w:eastAsia="SimSun"/>
          <w:lang w:eastAsia="zh-CN"/>
        </w:rPr>
        <w:t xml:space="preserve">high-precision time and phase synchronization to </w:t>
      </w:r>
      <w:r>
        <w:rPr>
          <w:rFonts w:eastAsia="SimSun"/>
          <w:lang w:eastAsia="zh-CN"/>
        </w:rPr>
        <w:t xml:space="preserve">1 </w:t>
      </w:r>
      <w:proofErr w:type="spellStart"/>
      <w:r w:rsidRPr="00EA1E33">
        <w:rPr>
          <w:rFonts w:eastAsia="SimSun"/>
          <w:lang w:eastAsia="zh-CN"/>
        </w:rPr>
        <w:t>μs</w:t>
      </w:r>
      <w:proofErr w:type="spellEnd"/>
      <w:r w:rsidRPr="00EA1E33">
        <w:rPr>
          <w:rFonts w:eastAsia="SimSun"/>
          <w:lang w:eastAsia="zh-CN"/>
        </w:rPr>
        <w:t xml:space="preserve"> or </w:t>
      </w:r>
      <w:r w:rsidR="00F25E84">
        <w:rPr>
          <w:rFonts w:eastAsia="SimSun"/>
          <w:lang w:eastAsia="zh-CN"/>
        </w:rPr>
        <w:t xml:space="preserve">even </w:t>
      </w:r>
      <w:r>
        <w:rPr>
          <w:rFonts w:eastAsia="SimSun"/>
          <w:lang w:eastAsia="zh-CN"/>
        </w:rPr>
        <w:t xml:space="preserve">better </w:t>
      </w:r>
      <w:r w:rsidRPr="00EA1E33">
        <w:rPr>
          <w:rFonts w:eastAsia="SimSun"/>
          <w:lang w:eastAsia="zh-CN"/>
        </w:rPr>
        <w:t>with a hardware timestamp function and compensation for transmission path dela</w:t>
      </w:r>
      <w:r>
        <w:rPr>
          <w:rFonts w:eastAsia="SimSun"/>
          <w:lang w:eastAsia="zh-CN"/>
        </w:rPr>
        <w:t>y.</w:t>
      </w:r>
      <w:r w:rsidR="004E0337">
        <w:rPr>
          <w:rFonts w:eastAsia="SimSun"/>
          <w:lang w:eastAsia="zh-CN"/>
        </w:rPr>
        <w:t xml:space="preserve"> </w:t>
      </w:r>
      <w:r w:rsidR="00302071">
        <w:t xml:space="preserve">Table 1 lists solutions that have been used to enable synchronization in the wireless </w:t>
      </w:r>
      <w:proofErr w:type="gramStart"/>
      <w:r w:rsidR="00302071">
        <w:t>network</w:t>
      </w:r>
      <w:proofErr w:type="gramEnd"/>
      <w:r w:rsidR="00A92B88">
        <w:rPr>
          <w:rFonts w:eastAsia="Times New Roman"/>
          <w:lang w:eastAsia="en-GB"/>
        </w:rPr>
        <w:fldChar w:fldCharType="begin"/>
      </w:r>
      <w:r w:rsidR="00F25E84">
        <w:rPr>
          <w:rFonts w:eastAsia="Times New Roman"/>
          <w:lang w:eastAsia="en-GB"/>
        </w:rPr>
        <w:instrText xml:space="preserve"> REF _Ref4169192 \r </w:instrText>
      </w:r>
      <w:r w:rsidR="00A92B88">
        <w:rPr>
          <w:rFonts w:eastAsia="Times New Roman"/>
          <w:lang w:eastAsia="en-GB"/>
        </w:rPr>
        <w:fldChar w:fldCharType="separate"/>
      </w:r>
      <w:r w:rsidR="00E2280B">
        <w:rPr>
          <w:rFonts w:eastAsia="Times New Roman"/>
          <w:lang w:eastAsia="en-GB"/>
        </w:rPr>
        <w:t>[1]</w:t>
      </w:r>
      <w:r w:rsidR="00A92B88">
        <w:rPr>
          <w:rFonts w:eastAsia="Times New Roman"/>
          <w:lang w:eastAsia="en-GB"/>
        </w:rPr>
        <w:fldChar w:fldCharType="end"/>
      </w:r>
      <w:r w:rsidR="00302071">
        <w:t>.</w:t>
      </w:r>
    </w:p>
    <w:p w:rsidR="00302071" w:rsidRDefault="00302071" w:rsidP="00302071">
      <w:pPr>
        <w:pStyle w:val="TH"/>
        <w:rPr>
          <w:rFonts w:eastAsia="Times New Roman"/>
          <w:lang w:eastAsia="en-GB"/>
        </w:rPr>
      </w:pPr>
      <w:r>
        <w:rPr>
          <w:rFonts w:eastAsia="Times New Roman"/>
          <w:lang w:eastAsia="en-GB"/>
        </w:rPr>
        <w:lastRenderedPageBreak/>
        <w:t xml:space="preserve">Table 1: Existing solutions </w:t>
      </w:r>
      <w:r w:rsidR="00A92B88">
        <w:rPr>
          <w:rFonts w:eastAsia="Times New Roman"/>
          <w:lang w:eastAsia="en-GB"/>
        </w:rPr>
        <w:fldChar w:fldCharType="begin"/>
      </w:r>
      <w:r>
        <w:rPr>
          <w:rFonts w:eastAsia="Times New Roman"/>
          <w:lang w:eastAsia="en-GB"/>
        </w:rPr>
        <w:instrText xml:space="preserve"> REF _Ref4169192 \r \h </w:instrText>
      </w:r>
      <w:r w:rsidR="00A92B88">
        <w:rPr>
          <w:rFonts w:eastAsia="Times New Roman"/>
          <w:lang w:eastAsia="en-GB"/>
        </w:rPr>
      </w:r>
      <w:r w:rsidR="00A92B88">
        <w:rPr>
          <w:rFonts w:eastAsia="Times New Roman"/>
          <w:lang w:eastAsia="en-GB"/>
        </w:rPr>
        <w:fldChar w:fldCharType="separate"/>
      </w:r>
      <w:r w:rsidR="00E2280B">
        <w:rPr>
          <w:rFonts w:eastAsia="Times New Roman"/>
          <w:lang w:eastAsia="en-GB"/>
        </w:rPr>
        <w:t>[1]</w:t>
      </w:r>
      <w:r w:rsidR="00A92B88">
        <w:rPr>
          <w:rFonts w:eastAsia="Times New Roman"/>
          <w:lang w:eastAsia="en-G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70"/>
        <w:gridCol w:w="1394"/>
        <w:gridCol w:w="3366"/>
      </w:tblGrid>
      <w:tr w:rsidR="00302071" w:rsidTr="001401C5">
        <w:trPr>
          <w:cantSplit/>
          <w:tblHead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Sync Method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proofErr w:type="spellStart"/>
            <w:r>
              <w:rPr>
                <w:lang w:eastAsia="en-GB"/>
              </w:rPr>
              <w:t>Freq</w:t>
            </w:r>
            <w:proofErr w:type="spellEnd"/>
            <w:r>
              <w:rPr>
                <w:lang w:eastAsia="en-GB"/>
              </w:rPr>
              <w:t xml:space="preserve"> Sync </w:t>
            </w:r>
          </w:p>
          <w:p w:rsidR="00302071" w:rsidRDefault="00302071" w:rsidP="001401C5">
            <w:pPr>
              <w:pStyle w:val="TAH"/>
              <w:rPr>
                <w:lang w:eastAsia="en-GB"/>
              </w:rPr>
            </w:pPr>
            <w:r>
              <w:rPr>
                <w:lang w:eastAsia="en-GB"/>
              </w:rPr>
              <w:t>(Achievable on the radio interface)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Phase Sync </w:t>
            </w:r>
          </w:p>
          <w:p w:rsidR="00302071" w:rsidRDefault="00302071" w:rsidP="001401C5">
            <w:pPr>
              <w:pStyle w:val="TAH"/>
              <w:rPr>
                <w:lang w:eastAsia="en-GB"/>
              </w:rPr>
            </w:pPr>
            <w:r>
              <w:rPr>
                <w:lang w:eastAsia="en-GB"/>
              </w:rPr>
              <w:t>(Achievable on the radio interface)</w:t>
            </w:r>
          </w:p>
        </w:tc>
        <w:tc>
          <w:tcPr>
            <w:tcW w:w="3651"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Comment </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Synchronous PDH / SDH / Synchronous Ethernet (</w:t>
            </w:r>
            <w:proofErr w:type="spellStart"/>
            <w:r>
              <w:rPr>
                <w:rFonts w:eastAsia="Times New Roman"/>
                <w:lang w:eastAsia="en-GB"/>
              </w:rPr>
              <w:t>SyncE</w:t>
            </w:r>
            <w:proofErr w:type="spellEnd"/>
            <w:r>
              <w:rPr>
                <w:rFonts w:eastAsia="Times New Roman"/>
                <w:lang w:eastAsia="en-GB"/>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 or better</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proofErr w:type="spellStart"/>
            <w:r>
              <w:rPr>
                <w:rFonts w:eastAsia="Times New Roman"/>
                <w:lang w:eastAsia="en-GB"/>
              </w:rPr>
              <w:t>SyncE</w:t>
            </w:r>
            <w:proofErr w:type="spellEnd"/>
            <w:r>
              <w:rPr>
                <w:rFonts w:eastAsia="Times New Roman"/>
                <w:lang w:eastAsia="en-GB"/>
              </w:rPr>
              <w:t xml:space="preserve"> must be supported on all nodes in the sync chain. See applicable ITU-T </w:t>
            </w:r>
            <w:proofErr w:type="spellStart"/>
            <w:r>
              <w:rPr>
                <w:rFonts w:eastAsia="Times New Roman"/>
                <w:lang w:eastAsia="en-GB"/>
              </w:rPr>
              <w:t>recc</w:t>
            </w:r>
            <w:proofErr w:type="spellEnd"/>
            <w:r>
              <w:rPr>
                <w:rFonts w:eastAsia="Times New Roman"/>
                <w:lang w:eastAsia="en-GB"/>
              </w:rPr>
              <w:t>. (G.803, G.813, G.8261, G.8262, etc.)</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IEEE1588 PTP for </w:t>
            </w:r>
            <w:proofErr w:type="spellStart"/>
            <w:r>
              <w:rPr>
                <w:rFonts w:eastAsia="Times New Roman"/>
                <w:lang w:eastAsia="en-GB"/>
              </w:rPr>
              <w:t>freq</w:t>
            </w:r>
            <w:proofErr w:type="spellEnd"/>
            <w:r>
              <w:rPr>
                <w:rFonts w:eastAsia="Times New Roman"/>
                <w:lang w:eastAsia="en-GB"/>
              </w:rPr>
              <w:t xml:space="preserve"> only sync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It does not require on-path support between Master and Slave. Performance depends on </w:t>
            </w:r>
            <w:r w:rsidR="00EE31D5">
              <w:rPr>
                <w:rFonts w:eastAsia="Times New Roman"/>
                <w:lang w:eastAsia="en-GB"/>
              </w:rPr>
              <w:t xml:space="preserve">the </w:t>
            </w:r>
            <w:r>
              <w:rPr>
                <w:rFonts w:eastAsia="Times New Roman"/>
                <w:lang w:eastAsia="en-GB"/>
              </w:rPr>
              <w:t xml:space="preserve">load of </w:t>
            </w:r>
            <w:r w:rsidR="00EE31D5">
              <w:rPr>
                <w:rFonts w:eastAsia="Times New Roman"/>
                <w:lang w:eastAsia="en-GB"/>
              </w:rPr>
              <w:t xml:space="preserve">the </w:t>
            </w:r>
            <w:r>
              <w:rPr>
                <w:rFonts w:eastAsia="Times New Roman"/>
                <w:lang w:eastAsia="en-GB"/>
              </w:rPr>
              <w:t xml:space="preserve">network. See applicable ITU-T </w:t>
            </w:r>
            <w:proofErr w:type="spellStart"/>
            <w:r>
              <w:rPr>
                <w:rFonts w:eastAsia="Times New Roman"/>
                <w:lang w:eastAsia="en-GB"/>
              </w:rPr>
              <w:t>recc</w:t>
            </w:r>
            <w:proofErr w:type="spellEnd"/>
            <w:r>
              <w:rPr>
                <w:rFonts w:eastAsia="Times New Roman"/>
                <w:lang w:eastAsia="en-GB"/>
              </w:rPr>
              <w:t>.(e.g. G.8261.1)</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EE31D5">
            <w:pPr>
              <w:pStyle w:val="TAL"/>
              <w:rPr>
                <w:rFonts w:eastAsia="Times New Roman"/>
                <w:lang w:eastAsia="en-GB"/>
              </w:rPr>
            </w:pPr>
            <w:r>
              <w:rPr>
                <w:rFonts w:eastAsia="Times New Roman"/>
                <w:lang w:eastAsia="en-GB"/>
              </w:rPr>
              <w:t xml:space="preserve">IEEE1588 PTP for </w:t>
            </w:r>
            <w:proofErr w:type="spellStart"/>
            <w:r>
              <w:rPr>
                <w:rFonts w:eastAsia="Times New Roman"/>
                <w:lang w:eastAsia="en-GB"/>
              </w:rPr>
              <w:t>freq</w:t>
            </w:r>
            <w:proofErr w:type="spellEnd"/>
            <w:r>
              <w:rPr>
                <w:rFonts w:eastAsia="Times New Roman"/>
                <w:lang w:eastAsia="en-GB"/>
              </w:rPr>
              <w:t>/phase sync  (partial timing support understudy)</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250ns – 1.5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See applicable ITU-T </w:t>
            </w:r>
            <w:proofErr w:type="spellStart"/>
            <w:r>
              <w:rPr>
                <w:rFonts w:eastAsia="Times New Roman"/>
                <w:lang w:eastAsia="en-GB"/>
              </w:rPr>
              <w:t>recc</w:t>
            </w:r>
            <w:proofErr w:type="spellEnd"/>
            <w:r>
              <w:rPr>
                <w:rFonts w:eastAsia="Times New Roman"/>
                <w:lang w:eastAsia="en-GB"/>
              </w:rPr>
              <w:t>.(e.g. G.8271.1)</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Satellite time reference (e.g. GPS)</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 ±0.01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 100ns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Receiver antenna and cabling installation can be expensive in indoor installations.</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NTP (Network Timing Protocol)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FFS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EE31D5">
            <w:pPr>
              <w:pStyle w:val="TAL"/>
              <w:rPr>
                <w:rFonts w:eastAsia="Times New Roman"/>
                <w:lang w:eastAsia="en-GB"/>
              </w:rPr>
            </w:pPr>
            <w:r>
              <w:rPr>
                <w:rFonts w:eastAsia="Times New Roman"/>
                <w:lang w:eastAsia="en-GB"/>
              </w:rPr>
              <w:t>Depends on network characteristics (similar rules as for PTP apply in case of frequency sync; also</w:t>
            </w:r>
            <w:r w:rsidR="00EE31D5">
              <w:rPr>
                <w:rFonts w:eastAsia="Times New Roman"/>
                <w:lang w:eastAsia="en-GB"/>
              </w:rPr>
              <w:t>, in this case,</w:t>
            </w:r>
            <w:r>
              <w:rPr>
                <w:rFonts w:eastAsia="Times New Roman"/>
                <w:lang w:eastAsia="en-GB"/>
              </w:rPr>
              <w:t xml:space="preserve"> a specific clock recovery algorithm is required)</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RIBS Radio Interface Based Synchronization (3GPP R12)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±0.1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2.5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LTE-FDD: Requires capability to listen to sync source downlink frequency band</w:t>
            </w:r>
          </w:p>
        </w:tc>
      </w:tr>
    </w:tbl>
    <w:p w:rsidR="00302071" w:rsidRDefault="00302071" w:rsidP="001B622F">
      <w:pPr>
        <w:pStyle w:val="BodyText"/>
        <w:rPr>
          <w:rFonts w:eastAsia="SimSun"/>
          <w:lang w:eastAsia="zh-CN"/>
        </w:rPr>
      </w:pPr>
    </w:p>
    <w:p w:rsidR="00302071" w:rsidRPr="00302071" w:rsidRDefault="00302071" w:rsidP="00302071">
      <w:pPr>
        <w:rPr>
          <w:rFonts w:eastAsia="SimSun"/>
          <w:lang w:eastAsia="zh-CN"/>
        </w:rPr>
      </w:pPr>
      <w:r>
        <w:rPr>
          <w:rFonts w:eastAsia="SimSun"/>
          <w:lang w:eastAsia="zh-CN"/>
        </w:rPr>
        <w:t>For supporting 5G NR positioning accuracy of a few meters or higher, the n</w:t>
      </w:r>
      <w:r w:rsidRPr="00302071">
        <w:rPr>
          <w:rFonts w:eastAsia="SimSun"/>
          <w:lang w:eastAsia="zh-CN"/>
        </w:rPr>
        <w:t xml:space="preserve">etwork synchronization </w:t>
      </w:r>
      <w:r>
        <w:rPr>
          <w:rFonts w:eastAsia="SimSun"/>
          <w:lang w:eastAsia="zh-CN"/>
        </w:rPr>
        <w:t>is required to be</w:t>
      </w:r>
      <w:r w:rsidR="00F25E84">
        <w:rPr>
          <w:rFonts w:eastAsia="SimSun"/>
          <w:lang w:eastAsia="zh-CN"/>
        </w:rPr>
        <w:t xml:space="preserve"> in</w:t>
      </w:r>
      <w:r>
        <w:rPr>
          <w:rFonts w:eastAsia="SimSun"/>
          <w:lang w:eastAsia="zh-CN"/>
        </w:rPr>
        <w:t xml:space="preserve"> the level of a few tens of nanoseconds </w:t>
      </w:r>
      <w:r w:rsidR="00F25E84">
        <w:rPr>
          <w:rFonts w:eastAsia="SimSun"/>
          <w:lang w:eastAsia="zh-CN"/>
        </w:rPr>
        <w:t>or even a few nanoseconds</w:t>
      </w:r>
      <w:r w:rsidR="00EE31D5">
        <w:rPr>
          <w:rFonts w:eastAsia="SimSun"/>
          <w:lang w:eastAsia="zh-CN"/>
        </w:rPr>
        <w:t xml:space="preserve"> </w:t>
      </w:r>
      <w:r w:rsidR="00F25E84">
        <w:rPr>
          <w:rFonts w:eastAsia="SimSun"/>
          <w:lang w:eastAsia="zh-CN"/>
        </w:rPr>
        <w:t xml:space="preserve">considering that the radio signal travels about 3 meters in 10ns. The solution needs to work </w:t>
      </w:r>
      <w:r>
        <w:rPr>
          <w:rFonts w:eastAsia="SimSun"/>
          <w:lang w:eastAsia="zh-CN"/>
        </w:rPr>
        <w:t xml:space="preserve">under all environments with low implementation complexity and cost. Thus, it is worthy to look for </w:t>
      </w:r>
      <w:r w:rsidR="00F25E84">
        <w:rPr>
          <w:rFonts w:eastAsia="SimSun"/>
          <w:lang w:eastAsia="zh-CN"/>
        </w:rPr>
        <w:t>the</w:t>
      </w:r>
      <w:r w:rsidR="004E0337">
        <w:rPr>
          <w:rFonts w:eastAsia="SimSun"/>
          <w:lang w:eastAsia="zh-CN"/>
        </w:rPr>
        <w:t xml:space="preserve"> </w:t>
      </w:r>
      <w:r w:rsidR="007007F5">
        <w:rPr>
          <w:rFonts w:eastAsia="SimSun"/>
          <w:lang w:eastAsia="zh-CN"/>
        </w:rPr>
        <w:t>solutions</w:t>
      </w:r>
      <w:r w:rsidR="00F25E84">
        <w:rPr>
          <w:rFonts w:eastAsia="SimSun"/>
          <w:lang w:eastAsia="zh-CN"/>
        </w:rPr>
        <w:t xml:space="preserve"> in addition to those shown in Table 1</w:t>
      </w:r>
      <w:r w:rsidR="007007F5">
        <w:rPr>
          <w:rFonts w:eastAsia="SimSun"/>
          <w:lang w:eastAsia="zh-CN"/>
        </w:rPr>
        <w:t>.</w:t>
      </w:r>
    </w:p>
    <w:p w:rsidR="00016C40" w:rsidRPr="00A46B0C" w:rsidRDefault="00065510" w:rsidP="008A5141">
      <w:pPr>
        <w:pStyle w:val="Heading1"/>
      </w:pPr>
      <w:r>
        <w:t>LTE network</w:t>
      </w:r>
      <w:r w:rsidR="004E0337">
        <w:t xml:space="preserve"> </w:t>
      </w:r>
      <w:r w:rsidR="00645916">
        <w:t>synchronization based on RAT-dependent signals</w:t>
      </w:r>
    </w:p>
    <w:p w:rsidR="00AE1C4D" w:rsidRDefault="00763C50" w:rsidP="00B70B65">
      <w:pPr>
        <w:pStyle w:val="BodyText"/>
        <w:rPr>
          <w:rFonts w:eastAsia="SimSun"/>
          <w:lang w:eastAsia="zh-CN"/>
        </w:rPr>
      </w:pPr>
      <w:r>
        <w:rPr>
          <w:rFonts w:eastAsia="SimSun"/>
          <w:lang w:eastAsia="zh-CN"/>
        </w:rPr>
        <w:t xml:space="preserve">3GPP has </w:t>
      </w:r>
      <w:r w:rsidR="00F25E84">
        <w:rPr>
          <w:rFonts w:eastAsia="SimSun"/>
          <w:lang w:eastAsia="zh-CN"/>
        </w:rPr>
        <w:t xml:space="preserve">actually </w:t>
      </w:r>
      <w:r>
        <w:rPr>
          <w:rFonts w:eastAsia="SimSun"/>
          <w:lang w:eastAsia="zh-CN"/>
        </w:rPr>
        <w:t>investigated</w:t>
      </w:r>
      <w:r w:rsidR="00AE1C4D">
        <w:rPr>
          <w:rFonts w:eastAsia="SimSun"/>
          <w:lang w:eastAsia="zh-CN"/>
        </w:rPr>
        <w:t xml:space="preserve"> the network synchronization based on RAT-dependent signals for LTE networks</w:t>
      </w:r>
      <w:r w:rsidR="00F25E84">
        <w:rPr>
          <w:rFonts w:eastAsia="SimSun"/>
          <w:lang w:eastAsia="zh-CN"/>
        </w:rPr>
        <w:t>, in which v</w:t>
      </w:r>
      <w:r>
        <w:rPr>
          <w:rFonts w:eastAsia="SimSun"/>
          <w:lang w:eastAsia="zh-CN"/>
        </w:rPr>
        <w:t xml:space="preserve">arious approaches were </w:t>
      </w:r>
      <w:proofErr w:type="gramStart"/>
      <w:r>
        <w:rPr>
          <w:rFonts w:eastAsia="SimSun"/>
          <w:lang w:eastAsia="zh-CN"/>
        </w:rPr>
        <w:t>proposed</w:t>
      </w:r>
      <w:proofErr w:type="gramEnd"/>
      <w:r w:rsidR="00A92B88">
        <w:rPr>
          <w:rFonts w:eastAsia="SimSun"/>
          <w:lang w:eastAsia="zh-CN"/>
        </w:rPr>
        <w:fldChar w:fldCharType="begin"/>
      </w:r>
      <w:r w:rsidR="00AE1C4D">
        <w:rPr>
          <w:rFonts w:eastAsia="SimSun"/>
          <w:lang w:eastAsia="zh-CN"/>
        </w:rPr>
        <w:instrText xml:space="preserve"> REF _Ref4169192 \r \h </w:instrText>
      </w:r>
      <w:r w:rsidR="00A92B88">
        <w:rPr>
          <w:rFonts w:eastAsia="SimSun"/>
          <w:lang w:eastAsia="zh-CN"/>
        </w:rPr>
      </w:r>
      <w:r w:rsidR="00A92B88">
        <w:rPr>
          <w:rFonts w:eastAsia="SimSun"/>
          <w:lang w:eastAsia="zh-CN"/>
        </w:rPr>
        <w:fldChar w:fldCharType="separate"/>
      </w:r>
      <w:r w:rsidR="00E2280B">
        <w:rPr>
          <w:rFonts w:eastAsia="SimSun"/>
          <w:lang w:eastAsia="zh-CN"/>
        </w:rPr>
        <w:t>[1]</w:t>
      </w:r>
      <w:r w:rsidR="00A92B88">
        <w:rPr>
          <w:rFonts w:eastAsia="SimSun"/>
          <w:lang w:eastAsia="zh-CN"/>
        </w:rPr>
        <w:fldChar w:fldCharType="end"/>
      </w:r>
      <w:r>
        <w:rPr>
          <w:rFonts w:eastAsia="SimSun"/>
          <w:lang w:eastAsia="zh-CN"/>
        </w:rPr>
        <w:t>:</w:t>
      </w:r>
    </w:p>
    <w:p w:rsidR="00AE1C4D" w:rsidRDefault="00DF7446" w:rsidP="00DF7446">
      <w:pPr>
        <w:pStyle w:val="BodyText"/>
        <w:numPr>
          <w:ilvl w:val="0"/>
          <w:numId w:val="47"/>
        </w:numPr>
        <w:rPr>
          <w:rFonts w:eastAsia="SimSun"/>
          <w:lang w:eastAsia="zh-CN"/>
        </w:rPr>
      </w:pPr>
      <w:r w:rsidRPr="00DF7446">
        <w:rPr>
          <w:rFonts w:eastAsia="SimSun"/>
          <w:lang w:eastAsia="zh-CN"/>
        </w:rPr>
        <w:t>Solution 1: Network</w:t>
      </w:r>
      <w:r w:rsidR="004E0337">
        <w:rPr>
          <w:rFonts w:eastAsia="SimSun"/>
          <w:lang w:eastAsia="zh-CN"/>
        </w:rPr>
        <w:t>-</w:t>
      </w:r>
      <w:r w:rsidRPr="00DF7446">
        <w:rPr>
          <w:rFonts w:eastAsia="SimSun"/>
          <w:lang w:eastAsia="zh-CN"/>
        </w:rPr>
        <w:t>based solution using detection of UE transmission</w:t>
      </w:r>
      <w:r>
        <w:rPr>
          <w:rFonts w:eastAsia="SimSun"/>
          <w:lang w:eastAsia="zh-CN"/>
        </w:rPr>
        <w:t>, where t</w:t>
      </w:r>
      <w:r w:rsidR="00AE1C4D">
        <w:rPr>
          <w:rFonts w:eastAsia="SimSun"/>
          <w:lang w:eastAsia="zh-CN"/>
        </w:rPr>
        <w:t xml:space="preserve">he </w:t>
      </w:r>
      <w:proofErr w:type="spellStart"/>
      <w:r w:rsidR="00AE1C4D">
        <w:rPr>
          <w:rFonts w:eastAsia="SimSun"/>
          <w:lang w:eastAsia="zh-CN"/>
        </w:rPr>
        <w:t>eNBs</w:t>
      </w:r>
      <w:proofErr w:type="spellEnd"/>
      <w:r w:rsidR="00AE1C4D">
        <w:rPr>
          <w:rFonts w:eastAsia="SimSun"/>
          <w:lang w:eastAsia="zh-CN"/>
        </w:rPr>
        <w:t xml:space="preserve"> determine their time offsets based on monitoring the signals from the same UEs;</w:t>
      </w:r>
    </w:p>
    <w:p w:rsidR="00DF7446" w:rsidRDefault="00DF7446" w:rsidP="00DF7446">
      <w:pPr>
        <w:pStyle w:val="BodyText"/>
        <w:numPr>
          <w:ilvl w:val="0"/>
          <w:numId w:val="47"/>
        </w:numPr>
        <w:rPr>
          <w:rFonts w:eastAsia="SimSun"/>
          <w:lang w:eastAsia="zh-CN"/>
        </w:rPr>
      </w:pPr>
      <w:r>
        <w:rPr>
          <w:rFonts w:eastAsia="SimSun"/>
          <w:lang w:eastAsia="zh-CN"/>
        </w:rPr>
        <w:t>Solution 2</w:t>
      </w:r>
      <w:r w:rsidRPr="00DF7446">
        <w:rPr>
          <w:rFonts w:eastAsia="SimSun"/>
          <w:lang w:eastAsia="zh-CN"/>
        </w:rPr>
        <w:t xml:space="preserve">: OTA </w:t>
      </w:r>
      <w:r w:rsidR="00763C50" w:rsidRPr="00DF7446">
        <w:rPr>
          <w:rFonts w:eastAsia="SimSun"/>
          <w:lang w:eastAsia="zh-CN"/>
        </w:rPr>
        <w:t>Synchronization</w:t>
      </w:r>
      <w:r w:rsidRPr="00DF7446">
        <w:rPr>
          <w:rFonts w:eastAsia="SimSun"/>
          <w:lang w:eastAsia="zh-CN"/>
        </w:rPr>
        <w:t xml:space="preserve"> with Propagation Delay Compensation</w:t>
      </w:r>
    </w:p>
    <w:p w:rsidR="00DF7446" w:rsidRDefault="00DF7446" w:rsidP="00DF7446">
      <w:pPr>
        <w:pStyle w:val="BodyText"/>
        <w:numPr>
          <w:ilvl w:val="0"/>
          <w:numId w:val="47"/>
        </w:numPr>
        <w:rPr>
          <w:rFonts w:eastAsia="SimSun"/>
          <w:lang w:eastAsia="zh-CN"/>
        </w:rPr>
      </w:pPr>
      <w:r>
        <w:rPr>
          <w:rFonts w:eastAsia="SimSun"/>
          <w:lang w:eastAsia="zh-CN"/>
        </w:rPr>
        <w:t xml:space="preserve">Solution 3: </w:t>
      </w:r>
      <w:r w:rsidRPr="00DF7446">
        <w:rPr>
          <w:rFonts w:eastAsia="SimSun"/>
          <w:lang w:eastAsia="zh-CN"/>
        </w:rPr>
        <w:t xml:space="preserve">OTA </w:t>
      </w:r>
      <w:r w:rsidR="00763C50" w:rsidRPr="00DF7446">
        <w:rPr>
          <w:rFonts w:eastAsia="SimSun"/>
          <w:lang w:eastAsia="zh-CN"/>
        </w:rPr>
        <w:t>Synchronization</w:t>
      </w:r>
      <w:r w:rsidRPr="00DF7446">
        <w:rPr>
          <w:rFonts w:eastAsia="SimSun"/>
          <w:lang w:eastAsia="zh-CN"/>
        </w:rPr>
        <w:t xml:space="preserve"> with Propagation Delay Compensation Based on Timing Advance</w:t>
      </w:r>
    </w:p>
    <w:p w:rsidR="00DF7446" w:rsidRDefault="00DF7446" w:rsidP="00DF7446">
      <w:pPr>
        <w:pStyle w:val="BodyText"/>
        <w:numPr>
          <w:ilvl w:val="0"/>
          <w:numId w:val="47"/>
        </w:numPr>
        <w:rPr>
          <w:rFonts w:eastAsia="SimSun"/>
          <w:lang w:eastAsia="zh-CN"/>
        </w:rPr>
      </w:pPr>
      <w:r w:rsidRPr="00DF7446">
        <w:rPr>
          <w:rFonts w:eastAsia="SimSun"/>
          <w:lang w:eastAsia="zh-CN"/>
        </w:rPr>
        <w:t>Solution 4: Propagation Delay Compensation for RIBS Based on Location Information Exchange</w:t>
      </w:r>
    </w:p>
    <w:p w:rsidR="00AE1C4D" w:rsidRDefault="00AE1C4D" w:rsidP="00DF7446">
      <w:pPr>
        <w:pStyle w:val="BodyText"/>
        <w:numPr>
          <w:ilvl w:val="0"/>
          <w:numId w:val="47"/>
        </w:numPr>
        <w:rPr>
          <w:rFonts w:eastAsia="SimSun"/>
          <w:lang w:eastAsia="zh-CN"/>
        </w:rPr>
      </w:pPr>
      <w:r>
        <w:rPr>
          <w:rFonts w:eastAsia="SimSun"/>
          <w:lang w:eastAsia="zh-CN"/>
        </w:rPr>
        <w:t xml:space="preserve">The </w:t>
      </w:r>
      <w:proofErr w:type="spellStart"/>
      <w:r>
        <w:rPr>
          <w:rFonts w:eastAsia="SimSun"/>
          <w:lang w:eastAsia="zh-CN"/>
        </w:rPr>
        <w:t>eNBs</w:t>
      </w:r>
      <w:proofErr w:type="spellEnd"/>
      <w:r>
        <w:rPr>
          <w:rFonts w:eastAsia="SimSun"/>
          <w:lang w:eastAsia="zh-CN"/>
        </w:rPr>
        <w:t xml:space="preserve"> determine their time offsets based on monitoring the signals from other </w:t>
      </w:r>
      <w:proofErr w:type="spellStart"/>
      <w:r>
        <w:rPr>
          <w:rFonts w:eastAsia="SimSun"/>
          <w:lang w:eastAsia="zh-CN"/>
        </w:rPr>
        <w:t>eNBs</w:t>
      </w:r>
      <w:proofErr w:type="spellEnd"/>
      <w:r>
        <w:rPr>
          <w:rFonts w:eastAsia="SimSun"/>
          <w:lang w:eastAsia="zh-CN"/>
        </w:rPr>
        <w:t xml:space="preserve"> (e.g., </w:t>
      </w:r>
      <w:r w:rsidRPr="00AE1C4D">
        <w:rPr>
          <w:rFonts w:eastAsia="SimSun"/>
          <w:lang w:eastAsia="zh-CN"/>
        </w:rPr>
        <w:t xml:space="preserve">the slave </w:t>
      </w:r>
      <w:proofErr w:type="spellStart"/>
      <w:r w:rsidRPr="00AE1C4D">
        <w:rPr>
          <w:rFonts w:eastAsia="SimSun"/>
          <w:lang w:eastAsia="zh-CN"/>
        </w:rPr>
        <w:t>eNB</w:t>
      </w:r>
      <w:proofErr w:type="spellEnd"/>
      <w:r w:rsidRPr="00AE1C4D">
        <w:rPr>
          <w:rFonts w:eastAsia="SimSun"/>
          <w:lang w:eastAsia="zh-CN"/>
        </w:rPr>
        <w:t xml:space="preserve"> adjusts its synch to be aligned with the master </w:t>
      </w:r>
      <w:proofErr w:type="spellStart"/>
      <w:r w:rsidRPr="00AE1C4D">
        <w:rPr>
          <w:rFonts w:eastAsia="SimSun"/>
          <w:lang w:eastAsia="zh-CN"/>
        </w:rPr>
        <w:t>eNB</w:t>
      </w:r>
      <w:proofErr w:type="spellEnd"/>
      <w:r w:rsidRPr="00AE1C4D">
        <w:rPr>
          <w:rFonts w:eastAsia="SimSun"/>
          <w:lang w:eastAsia="zh-CN"/>
        </w:rPr>
        <w:t>(s)</w:t>
      </w:r>
      <w:r>
        <w:rPr>
          <w:rFonts w:eastAsia="SimSun"/>
          <w:lang w:eastAsia="zh-CN"/>
        </w:rPr>
        <w:t xml:space="preserve">), </w:t>
      </w:r>
      <w:r w:rsidR="00AB4B02">
        <w:rPr>
          <w:rFonts w:eastAsia="SimSun"/>
          <w:lang w:eastAsia="zh-CN"/>
        </w:rPr>
        <w:t xml:space="preserve">which can be in </w:t>
      </w:r>
      <w:r w:rsidR="00AB4B02" w:rsidRPr="00AB4B02">
        <w:rPr>
          <w:rFonts w:eastAsia="SimSun"/>
          <w:lang w:eastAsia="zh-CN"/>
        </w:rPr>
        <w:t>the distributed way, the centralized way,</w:t>
      </w:r>
      <w:r w:rsidR="00AB4B02">
        <w:rPr>
          <w:rFonts w:eastAsia="SimSun"/>
          <w:lang w:eastAsia="zh-CN"/>
        </w:rPr>
        <w:t xml:space="preserve"> or the statistical way.</w:t>
      </w:r>
    </w:p>
    <w:p w:rsidR="00EC1A89" w:rsidRDefault="00EC1A89" w:rsidP="00EC1A89">
      <w:pPr>
        <w:rPr>
          <w:lang w:eastAsia="en-GB"/>
        </w:rPr>
      </w:pPr>
      <w:r>
        <w:rPr>
          <w:lang w:eastAsia="zh-CN"/>
        </w:rPr>
        <w:t xml:space="preserve">The investigation has reached the conclusion that it is feasible to obtain </w:t>
      </w:r>
      <w:r>
        <w:rPr>
          <w:lang w:eastAsia="en-GB"/>
        </w:rPr>
        <w:sym w:font="Symbol" w:char="F06D"/>
      </w:r>
      <w:r>
        <w:rPr>
          <w:lang w:eastAsia="en-GB"/>
        </w:rPr>
        <w:t xml:space="preserve">s-level </w:t>
      </w:r>
      <w:r w:rsidR="00194CE8">
        <w:rPr>
          <w:lang w:eastAsia="en-GB"/>
        </w:rPr>
        <w:t>n</w:t>
      </w:r>
      <w:r w:rsidRPr="00EC1A89">
        <w:rPr>
          <w:lang w:eastAsia="en-GB"/>
        </w:rPr>
        <w:t xml:space="preserve">etwork synchronization </w:t>
      </w:r>
      <w:r>
        <w:rPr>
          <w:lang w:eastAsia="en-GB"/>
        </w:rPr>
        <w:t xml:space="preserve">accuracy based on LTE </w:t>
      </w:r>
      <w:proofErr w:type="gramStart"/>
      <w:r>
        <w:rPr>
          <w:lang w:eastAsia="en-GB"/>
        </w:rPr>
        <w:t>signals</w:t>
      </w:r>
      <w:proofErr w:type="gramEnd"/>
      <w:r w:rsidR="00A92B88">
        <w:rPr>
          <w:rFonts w:eastAsia="SimSun"/>
          <w:lang w:eastAsia="zh-CN"/>
        </w:rPr>
        <w:fldChar w:fldCharType="begin"/>
      </w:r>
      <w:r w:rsidR="00DD65DA">
        <w:rPr>
          <w:rFonts w:eastAsia="SimSun"/>
          <w:lang w:eastAsia="zh-CN"/>
        </w:rPr>
        <w:instrText xml:space="preserve"> REF _Ref4169192 \r \h </w:instrText>
      </w:r>
      <w:r w:rsidR="00A92B88">
        <w:rPr>
          <w:rFonts w:eastAsia="SimSun"/>
          <w:lang w:eastAsia="zh-CN"/>
        </w:rPr>
      </w:r>
      <w:r w:rsidR="00A92B88">
        <w:rPr>
          <w:rFonts w:eastAsia="SimSun"/>
          <w:lang w:eastAsia="zh-CN"/>
        </w:rPr>
        <w:fldChar w:fldCharType="separate"/>
      </w:r>
      <w:r w:rsidR="00E2280B">
        <w:rPr>
          <w:rFonts w:eastAsia="SimSun"/>
          <w:lang w:eastAsia="zh-CN"/>
        </w:rPr>
        <w:t>[1]</w:t>
      </w:r>
      <w:r w:rsidR="00A92B88">
        <w:rPr>
          <w:rFonts w:eastAsia="SimSun"/>
          <w:lang w:eastAsia="zh-CN"/>
        </w:rPr>
        <w:fldChar w:fldCharType="end"/>
      </w:r>
      <w:r>
        <w:rPr>
          <w:lang w:eastAsia="en-GB"/>
        </w:rPr>
        <w:t>.</w:t>
      </w:r>
    </w:p>
    <w:p w:rsidR="00907A3B" w:rsidRPr="00A46B0C" w:rsidRDefault="00ED6D00" w:rsidP="008A5141">
      <w:pPr>
        <w:pStyle w:val="Heading1"/>
      </w:pPr>
      <w:r>
        <w:t>NR network</w:t>
      </w:r>
      <w:r w:rsidR="00907A3B">
        <w:t xml:space="preserve"> synchronization based on RAT-dependent signals</w:t>
      </w:r>
    </w:p>
    <w:p w:rsidR="00FE6C0C" w:rsidRDefault="00065510" w:rsidP="00FE6C0C">
      <w:pPr>
        <w:rPr>
          <w:lang w:eastAsia="en-GB"/>
        </w:rPr>
      </w:pPr>
      <w:r>
        <w:rPr>
          <w:lang w:eastAsia="en-GB"/>
        </w:rPr>
        <w:t xml:space="preserve">For NR positioning, there </w:t>
      </w:r>
      <w:r w:rsidR="00710926">
        <w:rPr>
          <w:lang w:eastAsia="en-GB"/>
        </w:rPr>
        <w:t>were</w:t>
      </w:r>
      <w:r>
        <w:rPr>
          <w:lang w:eastAsia="en-GB"/>
        </w:rPr>
        <w:t xml:space="preserve"> also proposals </w:t>
      </w:r>
      <w:r w:rsidR="00710926">
        <w:rPr>
          <w:lang w:eastAsia="en-GB"/>
        </w:rPr>
        <w:t xml:space="preserve">to support the </w:t>
      </w:r>
      <w:proofErr w:type="spellStart"/>
      <w:r w:rsidR="00710926">
        <w:rPr>
          <w:lang w:eastAsia="en-GB"/>
        </w:rPr>
        <w:t>gNBs</w:t>
      </w:r>
      <w:proofErr w:type="spellEnd"/>
      <w:r w:rsidR="00710926">
        <w:rPr>
          <w:lang w:eastAsia="en-GB"/>
        </w:rPr>
        <w:t xml:space="preserve"> to listen</w:t>
      </w:r>
      <w:r w:rsidR="004E0337">
        <w:rPr>
          <w:lang w:eastAsia="en-GB"/>
        </w:rPr>
        <w:t xml:space="preserve"> to</w:t>
      </w:r>
      <w:r w:rsidR="00710926">
        <w:rPr>
          <w:lang w:eastAsia="en-GB"/>
        </w:rPr>
        <w:t xml:space="preserve"> each other’s PRS reference signals for supporting time synchronization and NR positioning </w:t>
      </w:r>
      <w:r w:rsidR="00FE6C0C">
        <w:rPr>
          <w:lang w:eastAsia="en-GB"/>
        </w:rPr>
        <w:t xml:space="preserve">during NR positioning SI </w:t>
      </w:r>
      <w:r w:rsidR="00710926">
        <w:rPr>
          <w:lang w:eastAsia="en-GB"/>
        </w:rPr>
        <w:t xml:space="preserve">(e.g., </w:t>
      </w:r>
      <w:r w:rsidR="00A92B88">
        <w:rPr>
          <w:lang w:eastAsia="en-GB"/>
        </w:rPr>
        <w:fldChar w:fldCharType="begin"/>
      </w:r>
      <w:r w:rsidR="00710926">
        <w:rPr>
          <w:lang w:eastAsia="en-GB"/>
        </w:rPr>
        <w:instrText xml:space="preserve"> REF _Ref4697721 \r \h </w:instrText>
      </w:r>
      <w:r w:rsidR="00A92B88">
        <w:rPr>
          <w:lang w:eastAsia="en-GB"/>
        </w:rPr>
      </w:r>
      <w:r w:rsidR="00A92B88">
        <w:rPr>
          <w:lang w:eastAsia="en-GB"/>
        </w:rPr>
        <w:fldChar w:fldCharType="separate"/>
      </w:r>
      <w:r w:rsidR="00E2280B">
        <w:rPr>
          <w:lang w:eastAsia="en-GB"/>
        </w:rPr>
        <w:t>[2]</w:t>
      </w:r>
      <w:r w:rsidR="00A92B88">
        <w:rPr>
          <w:lang w:eastAsia="en-GB"/>
        </w:rPr>
        <w:fldChar w:fldCharType="end"/>
      </w:r>
      <w:r w:rsidR="00A92B88">
        <w:rPr>
          <w:lang w:eastAsia="en-GB"/>
        </w:rPr>
        <w:fldChar w:fldCharType="begin"/>
      </w:r>
      <w:r w:rsidR="00710926">
        <w:rPr>
          <w:lang w:eastAsia="en-GB"/>
        </w:rPr>
        <w:instrText xml:space="preserve"> REF _Ref4697724 \r \h </w:instrText>
      </w:r>
      <w:r w:rsidR="00A92B88">
        <w:rPr>
          <w:lang w:eastAsia="en-GB"/>
        </w:rPr>
      </w:r>
      <w:r w:rsidR="00A92B88">
        <w:rPr>
          <w:lang w:eastAsia="en-GB"/>
        </w:rPr>
        <w:fldChar w:fldCharType="separate"/>
      </w:r>
      <w:r w:rsidR="00E2280B">
        <w:rPr>
          <w:lang w:eastAsia="en-GB"/>
        </w:rPr>
        <w:t>[3]</w:t>
      </w:r>
      <w:r w:rsidR="00A92B88">
        <w:rPr>
          <w:lang w:eastAsia="en-GB"/>
        </w:rPr>
        <w:fldChar w:fldCharType="end"/>
      </w:r>
      <w:r w:rsidR="00A92B88">
        <w:rPr>
          <w:lang w:eastAsia="en-GB"/>
        </w:rPr>
        <w:fldChar w:fldCharType="begin"/>
      </w:r>
      <w:r w:rsidR="00710926">
        <w:rPr>
          <w:lang w:eastAsia="en-GB"/>
        </w:rPr>
        <w:instrText xml:space="preserve"> REF _Ref4697726 \r \h </w:instrText>
      </w:r>
      <w:r w:rsidR="00A92B88">
        <w:rPr>
          <w:lang w:eastAsia="en-GB"/>
        </w:rPr>
      </w:r>
      <w:r w:rsidR="00A92B88">
        <w:rPr>
          <w:lang w:eastAsia="en-GB"/>
        </w:rPr>
        <w:fldChar w:fldCharType="separate"/>
      </w:r>
      <w:r w:rsidR="00E2280B">
        <w:rPr>
          <w:lang w:eastAsia="en-GB"/>
        </w:rPr>
        <w:t>[4]</w:t>
      </w:r>
      <w:r w:rsidR="00A92B88">
        <w:rPr>
          <w:lang w:eastAsia="en-GB"/>
        </w:rPr>
        <w:fldChar w:fldCharType="end"/>
      </w:r>
      <w:r w:rsidR="00A92B88">
        <w:rPr>
          <w:lang w:eastAsia="en-GB"/>
        </w:rPr>
        <w:fldChar w:fldCharType="begin"/>
      </w:r>
      <w:r w:rsidR="00E2280B">
        <w:rPr>
          <w:lang w:eastAsia="en-GB"/>
        </w:rPr>
        <w:instrText xml:space="preserve"> REF _Ref4661473 \r \h </w:instrText>
      </w:r>
      <w:r w:rsidR="00A92B88">
        <w:rPr>
          <w:lang w:eastAsia="en-GB"/>
        </w:rPr>
      </w:r>
      <w:r w:rsidR="00A92B88">
        <w:rPr>
          <w:lang w:eastAsia="en-GB"/>
        </w:rPr>
        <w:fldChar w:fldCharType="separate"/>
      </w:r>
      <w:r w:rsidR="00E2280B">
        <w:rPr>
          <w:lang w:eastAsia="en-GB"/>
        </w:rPr>
        <w:t>[5]</w:t>
      </w:r>
      <w:r w:rsidR="00A92B88">
        <w:rPr>
          <w:lang w:eastAsia="en-GB"/>
        </w:rPr>
        <w:fldChar w:fldCharType="end"/>
      </w:r>
      <w:r w:rsidR="00710926">
        <w:rPr>
          <w:lang w:eastAsia="en-GB"/>
        </w:rPr>
        <w:t xml:space="preserve">). </w:t>
      </w:r>
      <w:r w:rsidR="00FE6C0C">
        <w:rPr>
          <w:lang w:eastAsia="en-GB"/>
        </w:rPr>
        <w:t xml:space="preserve">For </w:t>
      </w:r>
      <w:r w:rsidR="00FE6C0C" w:rsidRPr="00FE6C0C">
        <w:rPr>
          <w:lang w:eastAsia="en-GB"/>
        </w:rPr>
        <w:t>network synchronization b</w:t>
      </w:r>
      <w:r w:rsidR="00FE6C0C">
        <w:rPr>
          <w:lang w:eastAsia="en-GB"/>
        </w:rPr>
        <w:t xml:space="preserve">ased on RAT-dependent signals, we may expect </w:t>
      </w:r>
      <w:r w:rsidR="00710926">
        <w:rPr>
          <w:lang w:eastAsia="en-GB"/>
        </w:rPr>
        <w:t xml:space="preserve">better time synchronization can be achieved than LTE </w:t>
      </w:r>
      <w:r w:rsidR="00FE6C0C">
        <w:rPr>
          <w:lang w:eastAsia="en-GB"/>
        </w:rPr>
        <w:t>due to m</w:t>
      </w:r>
      <w:r w:rsidR="00710926">
        <w:rPr>
          <w:lang w:eastAsia="en-GB"/>
        </w:rPr>
        <w:t xml:space="preserve">ore time and frequency radio resources </w:t>
      </w:r>
      <w:r w:rsidR="00FE6C0C">
        <w:rPr>
          <w:lang w:eastAsia="en-GB"/>
        </w:rPr>
        <w:t xml:space="preserve">are available </w:t>
      </w:r>
      <w:r w:rsidR="00710926">
        <w:rPr>
          <w:lang w:eastAsia="en-GB"/>
        </w:rPr>
        <w:t>for the purpose of the NR network synchronization.</w:t>
      </w:r>
      <w:bookmarkStart w:id="4" w:name="OLE_LINK1"/>
      <w:bookmarkStart w:id="5" w:name="OLE_LINK2"/>
    </w:p>
    <w:p w:rsidR="00FE6C0C" w:rsidRDefault="00FE6C0C" w:rsidP="00FE6C0C">
      <w:pPr>
        <w:rPr>
          <w:lang w:eastAsia="en-GB"/>
        </w:rPr>
      </w:pPr>
    </w:p>
    <w:p w:rsidR="00194CE8" w:rsidRDefault="00423E2A" w:rsidP="00FE6C0C">
      <w:pPr>
        <w:rPr>
          <w:rFonts w:eastAsia="SimSun"/>
          <w:lang w:eastAsia="zh-CN"/>
        </w:rPr>
      </w:pPr>
      <w:r>
        <w:rPr>
          <w:lang w:eastAsia="en-GB"/>
        </w:rPr>
        <w:lastRenderedPageBreak/>
        <w:t>I</w:t>
      </w:r>
      <w:r w:rsidR="00710926">
        <w:rPr>
          <w:rFonts w:eastAsia="SimSun"/>
          <w:lang w:eastAsia="zh-CN"/>
        </w:rPr>
        <w:t xml:space="preserve">n this section, we </w:t>
      </w:r>
      <w:r w:rsidR="00FE6C0C">
        <w:rPr>
          <w:rFonts w:eastAsia="SimSun"/>
          <w:lang w:eastAsia="zh-CN"/>
        </w:rPr>
        <w:t>further</w:t>
      </w:r>
      <w:r w:rsidR="00710926">
        <w:rPr>
          <w:rFonts w:eastAsia="SimSun"/>
          <w:lang w:eastAsia="zh-CN"/>
        </w:rPr>
        <w:t xml:space="preserve"> discuss</w:t>
      </w:r>
      <w:r w:rsidR="004E0337">
        <w:rPr>
          <w:rFonts w:eastAsia="SimSun"/>
          <w:lang w:eastAsia="zh-CN"/>
        </w:rPr>
        <w:t xml:space="preserve"> </w:t>
      </w:r>
      <w:r w:rsidR="00710926">
        <w:rPr>
          <w:rFonts w:eastAsia="SimSun"/>
          <w:lang w:eastAsia="zh-CN"/>
        </w:rPr>
        <w:t xml:space="preserve">the use of the RAT-dependent signals for 5G NR network </w:t>
      </w:r>
      <w:bookmarkEnd w:id="4"/>
      <w:bookmarkEnd w:id="5"/>
      <w:r w:rsidR="004447D7">
        <w:rPr>
          <w:rFonts w:eastAsia="SimSun"/>
          <w:lang w:eastAsia="zh-CN"/>
        </w:rPr>
        <w:t xml:space="preserve">with the </w:t>
      </w:r>
      <w:r>
        <w:rPr>
          <w:rFonts w:eastAsia="SimSun"/>
          <w:lang w:eastAsia="zh-CN"/>
        </w:rPr>
        <w:t xml:space="preserve">target </w:t>
      </w:r>
      <w:r w:rsidR="004E0337">
        <w:rPr>
          <w:rFonts w:eastAsia="SimSun"/>
          <w:lang w:eastAsia="zh-CN"/>
        </w:rPr>
        <w:t>of</w:t>
      </w:r>
      <w:r>
        <w:rPr>
          <w:rFonts w:eastAsia="SimSun"/>
          <w:lang w:eastAsia="zh-CN"/>
        </w:rPr>
        <w:t xml:space="preserve"> providing </w:t>
      </w:r>
      <w:r w:rsidR="004447D7">
        <w:rPr>
          <w:rFonts w:eastAsia="SimSun"/>
          <w:lang w:eastAsia="zh-CN"/>
        </w:rPr>
        <w:t>ns</w:t>
      </w:r>
      <w:r w:rsidR="00194CE8">
        <w:rPr>
          <w:lang w:eastAsia="en-GB"/>
        </w:rPr>
        <w:t xml:space="preserve">-level </w:t>
      </w:r>
      <w:r w:rsidR="00194CE8" w:rsidRPr="00EC1A89">
        <w:rPr>
          <w:lang w:eastAsia="en-GB"/>
        </w:rPr>
        <w:t xml:space="preserve">synchronization </w:t>
      </w:r>
      <w:r w:rsidR="004447D7">
        <w:rPr>
          <w:lang w:eastAsia="en-GB"/>
        </w:rPr>
        <w:t xml:space="preserve">accuracy and perfect </w:t>
      </w:r>
      <w:r w:rsidR="004447D7">
        <w:rPr>
          <w:rFonts w:eastAsia="SimSun"/>
          <w:lang w:eastAsia="zh-CN"/>
        </w:rPr>
        <w:t>frequency synchronization.</w:t>
      </w:r>
    </w:p>
    <w:p w:rsidR="00FE6C0C" w:rsidRPr="00FE6C0C" w:rsidRDefault="00FE6C0C" w:rsidP="00FE6C0C">
      <w:pPr>
        <w:rPr>
          <w:lang w:eastAsia="en-GB"/>
        </w:rPr>
      </w:pPr>
    </w:p>
    <w:p w:rsidR="00B65E7C" w:rsidRDefault="00EF73D2" w:rsidP="00EF73D2">
      <w:pPr>
        <w:pStyle w:val="BodyText"/>
        <w:rPr>
          <w:rFonts w:eastAsia="SimSun"/>
          <w:lang w:eastAsia="zh-CN"/>
        </w:rPr>
      </w:pPr>
      <w:r>
        <w:rPr>
          <w:rFonts w:eastAsia="SimSun"/>
          <w:lang w:eastAsia="zh-CN"/>
        </w:rPr>
        <w:t xml:space="preserve">Figure 1 </w:t>
      </w:r>
      <w:r w:rsidR="008F7274">
        <w:rPr>
          <w:rFonts w:eastAsia="SimSun"/>
          <w:lang w:eastAsia="zh-CN"/>
        </w:rPr>
        <w:t>illustrates</w:t>
      </w:r>
      <w:r>
        <w:rPr>
          <w:rFonts w:eastAsia="SimSun"/>
          <w:lang w:eastAsia="zh-CN"/>
        </w:rPr>
        <w:t xml:space="preserve"> the </w:t>
      </w:r>
      <w:r w:rsidR="00FE6C0C">
        <w:rPr>
          <w:rFonts w:eastAsia="SimSun"/>
          <w:lang w:eastAsia="zh-CN"/>
        </w:rPr>
        <w:t>basis</w:t>
      </w:r>
      <w:r w:rsidR="004E0337">
        <w:rPr>
          <w:rFonts w:eastAsia="SimSun"/>
          <w:lang w:eastAsia="zh-CN"/>
        </w:rPr>
        <w:t xml:space="preserve"> </w:t>
      </w:r>
      <w:r w:rsidRPr="00EF73D2">
        <w:rPr>
          <w:rFonts w:eastAsia="SimSun"/>
          <w:lang w:eastAsia="zh-CN"/>
        </w:rPr>
        <w:t xml:space="preserve">for </w:t>
      </w:r>
      <w:r>
        <w:rPr>
          <w:rFonts w:eastAsia="SimSun"/>
          <w:lang w:eastAsia="zh-CN"/>
        </w:rPr>
        <w:t xml:space="preserve">the </w:t>
      </w:r>
      <w:r w:rsidR="008F7274">
        <w:rPr>
          <w:rFonts w:eastAsia="SimSun"/>
          <w:lang w:eastAsia="zh-CN"/>
        </w:rPr>
        <w:t xml:space="preserve">proposed </w:t>
      </w:r>
      <w:r w:rsidR="00FE6C0C">
        <w:rPr>
          <w:rFonts w:eastAsia="SimSun"/>
          <w:lang w:eastAsia="zh-CN"/>
        </w:rPr>
        <w:t xml:space="preserve">network </w:t>
      </w:r>
      <w:r>
        <w:rPr>
          <w:rFonts w:eastAsia="SimSun"/>
          <w:lang w:eastAsia="zh-CN"/>
        </w:rPr>
        <w:t xml:space="preserve">synchronization </w:t>
      </w:r>
      <w:r w:rsidR="008F7274">
        <w:rPr>
          <w:rFonts w:eastAsia="SimSun"/>
          <w:lang w:eastAsia="zh-CN"/>
        </w:rPr>
        <w:t>method</w:t>
      </w:r>
      <w:r w:rsidR="00FE6C0C">
        <w:rPr>
          <w:rFonts w:eastAsia="SimSun"/>
          <w:lang w:eastAsia="zh-CN"/>
        </w:rPr>
        <w:t>, using both time and frequency</w:t>
      </w:r>
      <w:r w:rsidR="004E0337">
        <w:rPr>
          <w:rFonts w:eastAsia="SimSun"/>
          <w:lang w:eastAsia="zh-CN"/>
        </w:rPr>
        <w:t xml:space="preserve"> </w:t>
      </w:r>
      <w:r w:rsidR="00FE6C0C">
        <w:rPr>
          <w:rFonts w:eastAsia="SimSun"/>
          <w:lang w:eastAsia="zh-CN"/>
        </w:rPr>
        <w:t xml:space="preserve">synchronization between two cells as an example. </w:t>
      </w:r>
      <w:r w:rsidR="00B65E7C">
        <w:rPr>
          <w:rFonts w:eastAsia="SimSun"/>
          <w:lang w:eastAsia="zh-CN"/>
        </w:rPr>
        <w:t>Similar with the existing proposal</w:t>
      </w:r>
      <w:r w:rsidR="00FE6C0C">
        <w:rPr>
          <w:rFonts w:eastAsia="SimSun"/>
          <w:lang w:eastAsia="zh-CN"/>
        </w:rPr>
        <w:t>s</w:t>
      </w:r>
      <w:r w:rsidR="00B65E7C">
        <w:rPr>
          <w:rFonts w:eastAsia="SimSun"/>
          <w:lang w:eastAsia="zh-CN"/>
        </w:rPr>
        <w:t xml:space="preserve"> of RAT</w:t>
      </w:r>
      <w:r w:rsidR="00FE6C0C">
        <w:rPr>
          <w:rFonts w:eastAsia="SimSun"/>
          <w:lang w:eastAsia="zh-CN"/>
        </w:rPr>
        <w:t>-dependent time synchronization, one cell (</w:t>
      </w:r>
      <w:r w:rsidR="00B65E7C">
        <w:rPr>
          <w:rFonts w:eastAsia="SimSun"/>
          <w:lang w:eastAsia="zh-CN"/>
        </w:rPr>
        <w:t>Cell 1) transmit</w:t>
      </w:r>
      <w:r w:rsidR="00FE6C0C">
        <w:rPr>
          <w:rFonts w:eastAsia="SimSun"/>
          <w:lang w:eastAsia="zh-CN"/>
        </w:rPr>
        <w:t>s</w:t>
      </w:r>
      <w:r w:rsidR="00B65E7C">
        <w:rPr>
          <w:rFonts w:eastAsia="SimSun"/>
          <w:lang w:eastAsia="zh-CN"/>
        </w:rPr>
        <w:t xml:space="preserve"> the </w:t>
      </w:r>
      <w:r w:rsidR="00FE6C0C">
        <w:rPr>
          <w:rFonts w:eastAsia="SimSun"/>
          <w:lang w:eastAsia="zh-CN"/>
        </w:rPr>
        <w:t xml:space="preserve">reference </w:t>
      </w:r>
      <w:r w:rsidR="00B65E7C">
        <w:rPr>
          <w:rFonts w:eastAsia="SimSun"/>
          <w:lang w:eastAsia="zh-CN"/>
        </w:rPr>
        <w:t xml:space="preserve">signals </w:t>
      </w:r>
      <w:r w:rsidR="00FE6C0C">
        <w:rPr>
          <w:rFonts w:eastAsia="SimSun"/>
          <w:lang w:eastAsia="zh-CN"/>
        </w:rPr>
        <w:t xml:space="preserve">for </w:t>
      </w:r>
      <w:r w:rsidR="00FE6C0C" w:rsidRPr="00EF73D2">
        <w:rPr>
          <w:rFonts w:eastAsia="SimSun"/>
          <w:lang w:eastAsia="zh-CN"/>
        </w:rPr>
        <w:t xml:space="preserve">time </w:t>
      </w:r>
      <w:r w:rsidR="00FE6C0C">
        <w:rPr>
          <w:rFonts w:eastAsia="SimSun"/>
          <w:lang w:eastAsia="zh-CN"/>
        </w:rPr>
        <w:t xml:space="preserve">synchronization, which can be </w:t>
      </w:r>
      <w:r w:rsidR="00B65E7C">
        <w:rPr>
          <w:rFonts w:eastAsia="SimSun"/>
          <w:lang w:eastAsia="zh-CN"/>
        </w:rPr>
        <w:t xml:space="preserve">the positioning reference signal (PRS) and the Cell 2 monitors the </w:t>
      </w:r>
      <w:r w:rsidR="00FE6C0C">
        <w:rPr>
          <w:rFonts w:eastAsia="SimSun"/>
          <w:lang w:eastAsia="zh-CN"/>
        </w:rPr>
        <w:t xml:space="preserve">reference signals for </w:t>
      </w:r>
      <w:r w:rsidR="00FE6C0C" w:rsidRPr="00EF73D2">
        <w:rPr>
          <w:rFonts w:eastAsia="SimSun"/>
          <w:lang w:eastAsia="zh-CN"/>
        </w:rPr>
        <w:t xml:space="preserve">time </w:t>
      </w:r>
      <w:r w:rsidR="00FE6C0C">
        <w:rPr>
          <w:rFonts w:eastAsia="SimSun"/>
          <w:lang w:eastAsia="zh-CN"/>
        </w:rPr>
        <w:t xml:space="preserve">synchronization </w:t>
      </w:r>
      <w:r w:rsidR="00B65E7C">
        <w:rPr>
          <w:rFonts w:eastAsia="SimSun"/>
          <w:lang w:eastAsia="zh-CN"/>
        </w:rPr>
        <w:t xml:space="preserve">to achieve the </w:t>
      </w:r>
      <w:r w:rsidR="00B65E7C" w:rsidRPr="00EF73D2">
        <w:rPr>
          <w:rFonts w:eastAsia="SimSun"/>
          <w:lang w:eastAsia="zh-CN"/>
        </w:rPr>
        <w:t>time synchr</w:t>
      </w:r>
      <w:r w:rsidR="00B65E7C">
        <w:rPr>
          <w:rFonts w:eastAsia="SimSun"/>
          <w:lang w:eastAsia="zh-CN"/>
        </w:rPr>
        <w:t xml:space="preserve">onization with Cell 1. Through the detection of the time of arrival of the PRS from Cell 1, and the known locations of the Cell 1 and Cell 2, the timing offset between the two cells </w:t>
      </w:r>
      <w:r w:rsidR="00FE6C0C">
        <w:rPr>
          <w:rFonts w:eastAsia="SimSun"/>
          <w:lang w:eastAsia="zh-CN"/>
        </w:rPr>
        <w:t xml:space="preserve">can be estimated </w:t>
      </w:r>
      <w:r w:rsidR="00B65E7C">
        <w:rPr>
          <w:rFonts w:eastAsia="SimSun"/>
          <w:lang w:eastAsia="zh-CN"/>
        </w:rPr>
        <w:t xml:space="preserve">with certain accuracy. </w:t>
      </w:r>
      <w:r w:rsidR="00D52FCC">
        <w:rPr>
          <w:rFonts w:eastAsia="SimSun"/>
          <w:lang w:eastAsia="zh-CN"/>
        </w:rPr>
        <w:t xml:space="preserve">However, the </w:t>
      </w:r>
      <w:r w:rsidR="00D52FCC" w:rsidRPr="00EF73D2">
        <w:rPr>
          <w:rFonts w:eastAsia="SimSun"/>
          <w:lang w:eastAsia="zh-CN"/>
        </w:rPr>
        <w:t>time synchr</w:t>
      </w:r>
      <w:r w:rsidR="00D52FCC">
        <w:rPr>
          <w:rFonts w:eastAsia="SimSun"/>
          <w:lang w:eastAsia="zh-CN"/>
        </w:rPr>
        <w:t xml:space="preserve">onization </w:t>
      </w:r>
      <w:r w:rsidR="00FE6C0C">
        <w:rPr>
          <w:rFonts w:eastAsia="SimSun"/>
          <w:lang w:eastAsia="zh-CN"/>
        </w:rPr>
        <w:t xml:space="preserve">accuracy may be </w:t>
      </w:r>
      <w:r w:rsidR="00D52FCC">
        <w:rPr>
          <w:rFonts w:eastAsia="SimSun"/>
          <w:lang w:eastAsia="zh-CN"/>
        </w:rPr>
        <w:t xml:space="preserve">limited </w:t>
      </w:r>
      <w:r w:rsidR="00FE6C0C">
        <w:rPr>
          <w:rFonts w:eastAsia="SimSun"/>
          <w:lang w:eastAsia="zh-CN"/>
        </w:rPr>
        <w:t xml:space="preserve">to </w:t>
      </w:r>
      <m:oMath>
        <m:r>
          <w:rPr>
            <w:rFonts w:ascii="Cambria Math" w:eastAsia="SimSun" w:hAnsi="Cambria Math"/>
            <w:lang w:eastAsia="zh-CN"/>
          </w:rPr>
          <m:t>μs</m:t>
        </m:r>
      </m:oMath>
      <w:r w:rsidR="00FE6C0C">
        <w:rPr>
          <w:rFonts w:eastAsia="SimSun"/>
          <w:lang w:eastAsia="zh-CN"/>
        </w:rPr>
        <w:t xml:space="preserve">-level </w:t>
      </w:r>
      <w:r w:rsidR="00D52FCC">
        <w:rPr>
          <w:rFonts w:eastAsia="SimSun"/>
          <w:lang w:eastAsia="zh-CN"/>
        </w:rPr>
        <w:t xml:space="preserve">due to various factors, especially the </w:t>
      </w:r>
      <w:proofErr w:type="spellStart"/>
      <w:r w:rsidR="00D52FCC">
        <w:rPr>
          <w:rFonts w:eastAsia="SimSun"/>
          <w:lang w:eastAsia="zh-CN"/>
        </w:rPr>
        <w:t>gNB</w:t>
      </w:r>
      <w:proofErr w:type="spellEnd"/>
      <w:r w:rsidR="00D52FCC">
        <w:rPr>
          <w:rFonts w:eastAsia="SimSun"/>
          <w:lang w:eastAsia="zh-CN"/>
        </w:rPr>
        <w:t xml:space="preserve"> clock drifts </w:t>
      </w:r>
      <w:r w:rsidR="004A28A6">
        <w:rPr>
          <w:rFonts w:eastAsia="SimSun"/>
          <w:lang w:eastAsia="zh-CN"/>
        </w:rPr>
        <w:t xml:space="preserve">and the </w:t>
      </w:r>
      <w:r w:rsidR="00D52FCC">
        <w:rPr>
          <w:rFonts w:eastAsia="SimSun"/>
          <w:lang w:eastAsia="zh-CN"/>
        </w:rPr>
        <w:t>frequency offsets.</w:t>
      </w:r>
    </w:p>
    <w:p w:rsidR="00B65E7C" w:rsidRDefault="00B65E7C" w:rsidP="00EF73D2">
      <w:pPr>
        <w:pStyle w:val="BodyText"/>
        <w:rPr>
          <w:rFonts w:eastAsia="SimSun"/>
          <w:lang w:eastAsia="zh-CN"/>
        </w:rPr>
      </w:pPr>
      <w:r>
        <w:rPr>
          <w:rFonts w:eastAsia="SimSun"/>
          <w:lang w:eastAsia="zh-CN"/>
        </w:rPr>
        <w:t xml:space="preserve">To improve the time </w:t>
      </w:r>
      <w:r w:rsidRPr="00EC1A89">
        <w:rPr>
          <w:lang w:eastAsia="en-GB"/>
        </w:rPr>
        <w:t xml:space="preserve">synchronization </w:t>
      </w:r>
      <w:r w:rsidR="00D52FCC">
        <w:rPr>
          <w:lang w:eastAsia="en-GB"/>
        </w:rPr>
        <w:t>accuracy</w:t>
      </w:r>
      <w:r>
        <w:rPr>
          <w:rFonts w:eastAsia="SimSun"/>
          <w:lang w:eastAsia="zh-CN"/>
        </w:rPr>
        <w:t xml:space="preserve">, </w:t>
      </w:r>
      <w:r w:rsidR="00D52FCC">
        <w:rPr>
          <w:rFonts w:eastAsia="SimSun"/>
          <w:lang w:eastAsia="zh-CN"/>
        </w:rPr>
        <w:t xml:space="preserve">it is proposed that </w:t>
      </w:r>
      <w:r>
        <w:rPr>
          <w:rFonts w:eastAsia="SimSun"/>
          <w:lang w:eastAsia="zh-CN"/>
        </w:rPr>
        <w:t xml:space="preserve">the </w:t>
      </w:r>
      <w:r w:rsidR="008F7274">
        <w:rPr>
          <w:rFonts w:eastAsia="SimSun"/>
          <w:lang w:eastAsia="zh-CN"/>
        </w:rPr>
        <w:t>Cell 1</w:t>
      </w:r>
      <w:r>
        <w:rPr>
          <w:rFonts w:eastAsia="SimSun"/>
          <w:lang w:eastAsia="zh-CN"/>
        </w:rPr>
        <w:t xml:space="preserve">also </w:t>
      </w:r>
      <w:r w:rsidR="001F112C">
        <w:rPr>
          <w:rFonts w:eastAsia="SimSun"/>
          <w:lang w:eastAsia="zh-CN"/>
        </w:rPr>
        <w:t>transmits the carrier phase reference signal (C-PRS)) (</w:t>
      </w:r>
      <w:r w:rsidR="008F7274">
        <w:rPr>
          <w:rFonts w:eastAsia="SimSun"/>
          <w:lang w:eastAsia="zh-CN"/>
        </w:rPr>
        <w:t xml:space="preserve">See </w:t>
      </w:r>
      <w:r w:rsidR="00A92B88">
        <w:rPr>
          <w:rFonts w:eastAsia="SimSun"/>
          <w:lang w:eastAsia="zh-CN"/>
        </w:rPr>
        <w:fldChar w:fldCharType="begin"/>
      </w:r>
      <w:r w:rsidR="008F7274">
        <w:rPr>
          <w:rFonts w:eastAsia="SimSun"/>
          <w:lang w:eastAsia="zh-CN"/>
        </w:rPr>
        <w:instrText xml:space="preserve"> REF _Ref4661473 \r \h </w:instrText>
      </w:r>
      <w:r w:rsidR="00A92B88">
        <w:rPr>
          <w:rFonts w:eastAsia="SimSun"/>
          <w:lang w:eastAsia="zh-CN"/>
        </w:rPr>
      </w:r>
      <w:r w:rsidR="00A92B88">
        <w:rPr>
          <w:rFonts w:eastAsia="SimSun"/>
          <w:lang w:eastAsia="zh-CN"/>
        </w:rPr>
        <w:fldChar w:fldCharType="separate"/>
      </w:r>
      <w:r w:rsidR="00E2280B">
        <w:rPr>
          <w:rFonts w:eastAsia="SimSun"/>
          <w:lang w:eastAsia="zh-CN"/>
        </w:rPr>
        <w:t>[5</w:t>
      </w:r>
      <w:proofErr w:type="gramStart"/>
      <w:r w:rsidR="00E2280B">
        <w:rPr>
          <w:rFonts w:eastAsia="SimSun"/>
          <w:lang w:eastAsia="zh-CN"/>
        </w:rPr>
        <w:t>]</w:t>
      </w:r>
      <w:proofErr w:type="gramEnd"/>
      <w:r w:rsidR="00A92B88">
        <w:rPr>
          <w:rFonts w:eastAsia="SimSun"/>
          <w:lang w:eastAsia="zh-CN"/>
        </w:rPr>
        <w:fldChar w:fldCharType="end"/>
      </w:r>
      <w:r w:rsidR="008F7274">
        <w:rPr>
          <w:rFonts w:eastAsia="SimSun"/>
          <w:lang w:eastAsia="zh-CN"/>
        </w:rPr>
        <w:t xml:space="preserve">for more </w:t>
      </w:r>
      <w:r w:rsidR="001F112C">
        <w:rPr>
          <w:rFonts w:eastAsia="SimSun"/>
          <w:lang w:eastAsia="zh-CN"/>
        </w:rPr>
        <w:t xml:space="preserve">details of the description of the </w:t>
      </w:r>
      <w:r w:rsidR="00D52FCC">
        <w:rPr>
          <w:rFonts w:eastAsia="SimSun"/>
          <w:lang w:eastAsia="zh-CN"/>
        </w:rPr>
        <w:t xml:space="preserve">C-PRS). </w:t>
      </w:r>
      <w:r w:rsidR="004A28A6">
        <w:rPr>
          <w:rFonts w:eastAsia="SimSun"/>
          <w:lang w:eastAsia="zh-CN"/>
        </w:rPr>
        <w:t xml:space="preserve">Once Cell 2 has phase-locked the C-PRS from Cell 1, any time misalignments due to </w:t>
      </w:r>
      <w:r>
        <w:rPr>
          <w:rFonts w:eastAsia="SimSun"/>
          <w:lang w:eastAsia="zh-CN"/>
        </w:rPr>
        <w:t xml:space="preserve">clock drifts </w:t>
      </w:r>
      <w:r w:rsidR="004A28A6">
        <w:rPr>
          <w:rFonts w:eastAsia="SimSun"/>
          <w:lang w:eastAsia="zh-CN"/>
        </w:rPr>
        <w:t xml:space="preserve">and </w:t>
      </w:r>
      <w:r>
        <w:rPr>
          <w:rFonts w:eastAsia="SimSun"/>
          <w:lang w:eastAsia="zh-CN"/>
        </w:rPr>
        <w:t xml:space="preserve">the frequency </w:t>
      </w:r>
      <w:r w:rsidR="00D52FCC">
        <w:rPr>
          <w:rFonts w:eastAsia="SimSun"/>
          <w:lang w:eastAsia="zh-CN"/>
        </w:rPr>
        <w:t xml:space="preserve">offsets </w:t>
      </w:r>
      <w:r w:rsidR="004A28A6">
        <w:rPr>
          <w:rFonts w:eastAsia="SimSun"/>
          <w:lang w:eastAsia="zh-CN"/>
        </w:rPr>
        <w:t>can be counted precisely.</w:t>
      </w:r>
    </w:p>
    <w:p w:rsidR="001B1C61" w:rsidRDefault="004A28A6" w:rsidP="00EF73D2">
      <w:pPr>
        <w:pStyle w:val="BodyText"/>
        <w:rPr>
          <w:rFonts w:eastAsia="SimSun"/>
          <w:lang w:eastAsia="zh-CN"/>
        </w:rPr>
      </w:pPr>
      <w:r>
        <w:rPr>
          <w:rFonts w:eastAsia="SimSun"/>
          <w:lang w:eastAsia="zh-CN"/>
        </w:rPr>
        <w:t>Therefore, by c</w:t>
      </w:r>
      <w:r w:rsidR="001B1C61">
        <w:rPr>
          <w:rFonts w:eastAsia="SimSun"/>
          <w:lang w:eastAsia="zh-CN"/>
        </w:rPr>
        <w:t xml:space="preserve">ombining the periodical measurements of the TOA of the PRS and the continuous tracking the C-PRS signals, </w:t>
      </w:r>
      <w:r>
        <w:rPr>
          <w:rFonts w:eastAsia="SimSun"/>
          <w:lang w:eastAsia="zh-CN"/>
        </w:rPr>
        <w:t xml:space="preserve">the time offset between the two cells can be estimated precisely </w:t>
      </w:r>
      <w:r w:rsidR="001B1C61">
        <w:rPr>
          <w:rFonts w:eastAsia="SimSun"/>
          <w:lang w:eastAsia="zh-CN"/>
        </w:rPr>
        <w:t xml:space="preserve">with the </w:t>
      </w:r>
      <w:r w:rsidR="00D52FCC">
        <w:rPr>
          <w:rFonts w:eastAsia="SimSun"/>
          <w:lang w:eastAsia="zh-CN"/>
        </w:rPr>
        <w:t xml:space="preserve">estimation </w:t>
      </w:r>
      <w:r>
        <w:rPr>
          <w:rFonts w:eastAsia="SimSun"/>
          <w:lang w:eastAsia="zh-CN"/>
        </w:rPr>
        <w:t>accuracy increasing</w:t>
      </w:r>
      <w:r w:rsidR="001B1C61">
        <w:rPr>
          <w:rFonts w:eastAsia="SimSun"/>
          <w:lang w:eastAsia="zh-CN"/>
        </w:rPr>
        <w:t xml:space="preserve"> with </w:t>
      </w:r>
      <w:r w:rsidR="00D52FCC">
        <w:rPr>
          <w:rFonts w:eastAsia="SimSun"/>
          <w:lang w:eastAsia="zh-CN"/>
        </w:rPr>
        <w:t xml:space="preserve">the monitoring </w:t>
      </w:r>
      <w:r w:rsidR="001B1C61">
        <w:rPr>
          <w:rFonts w:eastAsia="SimSun"/>
          <w:lang w:eastAsia="zh-CN"/>
        </w:rPr>
        <w:t>time</w:t>
      </w:r>
      <w:r>
        <w:rPr>
          <w:rFonts w:eastAsia="SimSun"/>
          <w:lang w:eastAsia="zh-CN"/>
        </w:rPr>
        <w:t xml:space="preserve">, since all </w:t>
      </w:r>
      <w:r w:rsidR="00D52FCC">
        <w:rPr>
          <w:rFonts w:eastAsia="SimSun"/>
          <w:lang w:eastAsia="zh-CN"/>
        </w:rPr>
        <w:t>changes of the clock offsets due to the clock drifts and frequency offset will be precisely e</w:t>
      </w:r>
      <w:r>
        <w:rPr>
          <w:rFonts w:eastAsia="SimSun"/>
          <w:lang w:eastAsia="zh-CN"/>
        </w:rPr>
        <w:t>stimated by the phase-lock loop, and the timing estimation error due to the TOA estimation error will be smoothed out with the increase of the synchronization time.</w:t>
      </w:r>
    </w:p>
    <w:p w:rsidR="00194CE8" w:rsidRDefault="00194CE8" w:rsidP="00DD65DA">
      <w:pPr>
        <w:pStyle w:val="BodyText"/>
        <w:rPr>
          <w:rFonts w:eastAsia="SimSun"/>
          <w:lang w:eastAsia="zh-CN"/>
        </w:rPr>
      </w:pPr>
    </w:p>
    <w:p w:rsidR="003150B1" w:rsidRDefault="00E179E4" w:rsidP="00055416">
      <w:pPr>
        <w:jc w:val="center"/>
        <w:rPr>
          <w:lang w:eastAsia="en-GB"/>
        </w:rPr>
      </w:pPr>
      <w:r w:rsidRPr="00E179E4">
        <w:rPr>
          <w:noProof/>
          <w:lang w:eastAsia="zh-CN"/>
        </w:rPr>
        <w:drawing>
          <wp:inline distT="0" distB="0" distL="0" distR="0">
            <wp:extent cx="3573780" cy="148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3780" cy="1488440"/>
                    </a:xfrm>
                    <a:prstGeom prst="rect">
                      <a:avLst/>
                    </a:prstGeom>
                    <a:noFill/>
                    <a:ln>
                      <a:noFill/>
                    </a:ln>
                  </pic:spPr>
                </pic:pic>
              </a:graphicData>
            </a:graphic>
          </wp:inline>
        </w:drawing>
      </w:r>
    </w:p>
    <w:p w:rsidR="002D0AA5" w:rsidRPr="001B1C61" w:rsidRDefault="002D0AA5" w:rsidP="00055416">
      <w:pPr>
        <w:jc w:val="center"/>
        <w:rPr>
          <w:b/>
          <w:lang w:eastAsia="en-GB"/>
        </w:rPr>
      </w:pPr>
      <w:r w:rsidRPr="001B1C61">
        <w:rPr>
          <w:b/>
          <w:lang w:eastAsia="en-GB"/>
        </w:rPr>
        <w:t>Figure 1.</w:t>
      </w:r>
      <w:r w:rsidR="0080696E">
        <w:rPr>
          <w:b/>
          <w:lang w:eastAsia="en-GB"/>
        </w:rPr>
        <w:t>T</w:t>
      </w:r>
      <w:r w:rsidR="001B1C61" w:rsidRPr="001B1C61">
        <w:rPr>
          <w:b/>
          <w:lang w:eastAsia="en-GB"/>
        </w:rPr>
        <w:t>ime and frequency synchronization based on PRS and C-PRS signals</w:t>
      </w:r>
    </w:p>
    <w:p w:rsidR="00AE1C4D" w:rsidRDefault="00AE1C4D" w:rsidP="00AE1C4D">
      <w:pPr>
        <w:rPr>
          <w:lang w:eastAsia="zh-CN"/>
        </w:rPr>
      </w:pPr>
    </w:p>
    <w:p w:rsidR="004A28A6" w:rsidRDefault="001B1C61" w:rsidP="001B1C61">
      <w:pPr>
        <w:pStyle w:val="BodyText"/>
        <w:rPr>
          <w:rFonts w:eastAsia="SimSun"/>
          <w:lang w:eastAsia="zh-CN"/>
        </w:rPr>
      </w:pPr>
      <w:r w:rsidRPr="00EF73D2">
        <w:rPr>
          <w:rFonts w:eastAsia="SimSun"/>
          <w:lang w:eastAsia="zh-CN"/>
        </w:rPr>
        <w:t xml:space="preserve">Compared with the time synchronization method between the base stations </w:t>
      </w:r>
      <w:r w:rsidR="00E32360">
        <w:rPr>
          <w:rFonts w:eastAsia="SimSun"/>
          <w:lang w:eastAsia="zh-CN"/>
        </w:rPr>
        <w:t>discussed</w:t>
      </w:r>
      <w:r w:rsidR="00D52FCC">
        <w:rPr>
          <w:rFonts w:eastAsia="SimSun"/>
          <w:lang w:eastAsia="zh-CN"/>
        </w:rPr>
        <w:t xml:space="preserve"> so far</w:t>
      </w:r>
      <w:r w:rsidR="00E32360">
        <w:rPr>
          <w:rFonts w:eastAsia="SimSun"/>
          <w:lang w:eastAsia="zh-CN"/>
        </w:rPr>
        <w:t xml:space="preserve"> by the 3GPP, adding the</w:t>
      </w:r>
      <w:r w:rsidRPr="00EF73D2">
        <w:rPr>
          <w:rFonts w:eastAsia="SimSun"/>
          <w:lang w:eastAsia="zh-CN"/>
        </w:rPr>
        <w:t xml:space="preserve"> C-PRS reference signal for signal phase locking and frequency synchronization</w:t>
      </w:r>
      <w:r w:rsidR="00E32360">
        <w:rPr>
          <w:rFonts w:eastAsia="SimSun"/>
          <w:lang w:eastAsia="zh-CN"/>
        </w:rPr>
        <w:t xml:space="preserve"> allows achieving</w:t>
      </w:r>
      <w:r w:rsidRPr="00EF73D2">
        <w:rPr>
          <w:rFonts w:eastAsia="SimSun"/>
          <w:lang w:eastAsia="zh-CN"/>
        </w:rPr>
        <w:t xml:space="preserve"> comp</w:t>
      </w:r>
      <w:r w:rsidR="00E32360">
        <w:rPr>
          <w:rFonts w:eastAsia="SimSun"/>
          <w:lang w:eastAsia="zh-CN"/>
        </w:rPr>
        <w:t xml:space="preserve">lete frequency synchronization and </w:t>
      </w:r>
      <w:r w:rsidRPr="00EF73D2">
        <w:rPr>
          <w:rFonts w:eastAsia="SimSun"/>
          <w:lang w:eastAsia="zh-CN"/>
        </w:rPr>
        <w:t xml:space="preserve">eliminating the influence of the frequency offset of each base station on the time synchronization </w:t>
      </w:r>
      <w:r w:rsidR="00E32360">
        <w:rPr>
          <w:rFonts w:eastAsia="SimSun"/>
          <w:lang w:eastAsia="zh-CN"/>
        </w:rPr>
        <w:t>error between the base stations. I</w:t>
      </w:r>
      <w:r w:rsidRPr="00EF73D2">
        <w:rPr>
          <w:rFonts w:eastAsia="SimSun"/>
          <w:lang w:eastAsia="zh-CN"/>
        </w:rPr>
        <w:t>t improve</w:t>
      </w:r>
      <w:r w:rsidR="00E32360">
        <w:rPr>
          <w:rFonts w:eastAsia="SimSun"/>
          <w:lang w:eastAsia="zh-CN"/>
        </w:rPr>
        <w:t>s</w:t>
      </w:r>
      <w:r w:rsidRPr="00EF73D2">
        <w:rPr>
          <w:rFonts w:eastAsia="SimSun"/>
          <w:lang w:eastAsia="zh-CN"/>
        </w:rPr>
        <w:t xml:space="preserve"> the accuracy of time synchronization between base stations by using </w:t>
      </w:r>
      <w:r w:rsidR="00E32360" w:rsidRPr="00EF73D2">
        <w:rPr>
          <w:rFonts w:eastAsia="SimSun"/>
          <w:lang w:eastAsia="zh-CN"/>
        </w:rPr>
        <w:t>periodically transmitted</w:t>
      </w:r>
      <w:r w:rsidR="00E32360">
        <w:rPr>
          <w:rFonts w:eastAsia="SimSun"/>
          <w:lang w:eastAsia="zh-CN"/>
        </w:rPr>
        <w:t xml:space="preserve"> PRS signals without the worry of the clock drift caused due to the instability of the base station clocks.</w:t>
      </w:r>
    </w:p>
    <w:p w:rsidR="001666A6" w:rsidRDefault="00D52FCC" w:rsidP="001B1C61">
      <w:pPr>
        <w:pStyle w:val="BodyText"/>
        <w:rPr>
          <w:rFonts w:eastAsia="SimSun"/>
          <w:lang w:eastAsia="zh-CN"/>
        </w:rPr>
      </w:pPr>
      <w:r>
        <w:rPr>
          <w:rFonts w:eastAsia="SimSun"/>
          <w:lang w:eastAsia="zh-CN"/>
        </w:rPr>
        <w:t xml:space="preserve">The method shown in Figure 1 can be extended to different </w:t>
      </w:r>
      <w:r w:rsidR="001666A6">
        <w:rPr>
          <w:rFonts w:eastAsia="SimSun"/>
          <w:lang w:eastAsia="zh-CN"/>
        </w:rPr>
        <w:t>implementation</w:t>
      </w:r>
      <w:r>
        <w:rPr>
          <w:rFonts w:eastAsia="SimSun"/>
          <w:lang w:eastAsia="zh-CN"/>
        </w:rPr>
        <w:t xml:space="preserve">s. For example, we may use </w:t>
      </w:r>
      <w:r w:rsidR="001666A6">
        <w:rPr>
          <w:rFonts w:eastAsia="SimSun"/>
          <w:lang w:eastAsia="zh-CN"/>
        </w:rPr>
        <w:t xml:space="preserve">one cell </w:t>
      </w:r>
      <w:r>
        <w:rPr>
          <w:rFonts w:eastAsia="SimSun"/>
          <w:lang w:eastAsia="zh-CN"/>
        </w:rPr>
        <w:t xml:space="preserve">to </w:t>
      </w:r>
      <w:r w:rsidR="001666A6">
        <w:rPr>
          <w:rFonts w:eastAsia="SimSun"/>
          <w:lang w:eastAsia="zh-CN"/>
        </w:rPr>
        <w:t>monitor</w:t>
      </w:r>
      <w:r w:rsidR="004E0337">
        <w:rPr>
          <w:rFonts w:eastAsia="SimSun"/>
          <w:lang w:eastAsia="zh-CN"/>
        </w:rPr>
        <w:t xml:space="preserve"> </w:t>
      </w:r>
      <w:r w:rsidR="001666A6">
        <w:rPr>
          <w:rFonts w:eastAsia="SimSun"/>
          <w:lang w:eastAsia="zh-CN"/>
        </w:rPr>
        <w:t xml:space="preserve">the PRS and C-PRS from multiple cells to achieving the network synchronization </w:t>
      </w:r>
      <w:r>
        <w:rPr>
          <w:rFonts w:eastAsia="SimSun"/>
          <w:lang w:eastAsia="zh-CN"/>
        </w:rPr>
        <w:t xml:space="preserve">among these cells </w:t>
      </w:r>
      <w:r w:rsidR="001666A6">
        <w:rPr>
          <w:rFonts w:eastAsia="SimSun"/>
          <w:lang w:eastAsia="zh-CN"/>
        </w:rPr>
        <w:t>as shown in Figu</w:t>
      </w:r>
      <w:r>
        <w:rPr>
          <w:rFonts w:eastAsia="SimSun"/>
          <w:lang w:eastAsia="zh-CN"/>
        </w:rPr>
        <w:t>re 2.</w:t>
      </w:r>
    </w:p>
    <w:p w:rsidR="00D52FCC" w:rsidRDefault="00D52FCC" w:rsidP="001B1C61">
      <w:pPr>
        <w:pStyle w:val="BodyText"/>
        <w:rPr>
          <w:rFonts w:eastAsia="SimSun"/>
          <w:lang w:eastAsia="zh-CN"/>
        </w:rPr>
      </w:pPr>
    </w:p>
    <w:p w:rsidR="001666A6" w:rsidRDefault="001666A6" w:rsidP="001666A6">
      <w:pPr>
        <w:jc w:val="center"/>
        <w:rPr>
          <w:b/>
          <w:lang w:eastAsia="en-GB"/>
        </w:rPr>
      </w:pPr>
      <w:r w:rsidRPr="001666A6">
        <w:rPr>
          <w:rFonts w:eastAsia="SimSun"/>
          <w:noProof/>
          <w:lang w:eastAsia="zh-CN"/>
        </w:rPr>
        <w:lastRenderedPageBreak/>
        <w:drawing>
          <wp:inline distT="0" distB="0" distL="0" distR="0">
            <wp:extent cx="5020235" cy="30360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0310" cy="3036092"/>
                    </a:xfrm>
                    <a:prstGeom prst="rect">
                      <a:avLst/>
                    </a:prstGeom>
                    <a:noFill/>
                    <a:ln>
                      <a:noFill/>
                    </a:ln>
                  </pic:spPr>
                </pic:pic>
              </a:graphicData>
            </a:graphic>
          </wp:inline>
        </w:drawing>
      </w:r>
    </w:p>
    <w:p w:rsidR="001666A6" w:rsidRPr="001B1C61" w:rsidRDefault="001666A6" w:rsidP="001666A6">
      <w:pPr>
        <w:jc w:val="center"/>
        <w:rPr>
          <w:b/>
          <w:lang w:eastAsia="en-GB"/>
        </w:rPr>
      </w:pPr>
      <w:r w:rsidRPr="001B1C61">
        <w:rPr>
          <w:b/>
          <w:lang w:eastAsia="en-GB"/>
        </w:rPr>
        <w:t xml:space="preserve">Figure </w:t>
      </w:r>
      <w:r>
        <w:rPr>
          <w:b/>
          <w:lang w:eastAsia="en-GB"/>
        </w:rPr>
        <w:t>2</w:t>
      </w:r>
      <w:r w:rsidRPr="001B1C61">
        <w:rPr>
          <w:b/>
          <w:lang w:eastAsia="en-GB"/>
        </w:rPr>
        <w:t>.</w:t>
      </w:r>
      <w:r w:rsidR="0080696E">
        <w:rPr>
          <w:b/>
          <w:lang w:eastAsia="en-GB"/>
        </w:rPr>
        <w:t>T</w:t>
      </w:r>
      <w:r w:rsidRPr="001B1C61">
        <w:rPr>
          <w:b/>
          <w:lang w:eastAsia="en-GB"/>
        </w:rPr>
        <w:t>ime and frequency synchronization based on PRS and C-PRS signals</w:t>
      </w:r>
      <w:r w:rsidR="004A7881">
        <w:rPr>
          <w:b/>
          <w:lang w:eastAsia="en-GB"/>
        </w:rPr>
        <w:t xml:space="preserve"> with multiple cells</w:t>
      </w:r>
    </w:p>
    <w:p w:rsidR="001666A6" w:rsidRDefault="001666A6" w:rsidP="001B1C61">
      <w:pPr>
        <w:pStyle w:val="BodyText"/>
        <w:rPr>
          <w:rFonts w:eastAsia="SimSun"/>
          <w:lang w:eastAsia="zh-CN"/>
        </w:rPr>
      </w:pPr>
    </w:p>
    <w:p w:rsidR="005935B8" w:rsidRDefault="00497E12" w:rsidP="0058658D">
      <w:pPr>
        <w:pStyle w:val="Heading1"/>
        <w:jc w:val="both"/>
      </w:pPr>
      <w:r>
        <w:t>Simulation Results</w:t>
      </w:r>
    </w:p>
    <w:p w:rsidR="00E80D34" w:rsidRPr="00E80D34" w:rsidRDefault="00E80D34" w:rsidP="00E80D34">
      <w:pPr>
        <w:pStyle w:val="BodyText"/>
      </w:pPr>
      <w:r>
        <w:rPr>
          <w:rFonts w:eastAsia="SimSun"/>
          <w:lang w:eastAsia="zh-CN"/>
        </w:rPr>
        <w:t xml:space="preserve">The proposed </w:t>
      </w:r>
      <w:r w:rsidRPr="00E80D34">
        <w:rPr>
          <w:rFonts w:eastAsia="SimSun"/>
          <w:lang w:eastAsia="zh-CN"/>
        </w:rPr>
        <w:t>RAT-dependent net</w:t>
      </w:r>
      <w:r>
        <w:rPr>
          <w:rFonts w:eastAsia="SimSun"/>
          <w:lang w:eastAsia="zh-CN"/>
        </w:rPr>
        <w:t>work synchronization technique is evaluated with the indoor office scenario as defined in TR 38.855</w:t>
      </w:r>
      <w:r w:rsidR="00A92B88">
        <w:rPr>
          <w:rFonts w:eastAsia="SimSun"/>
          <w:lang w:eastAsia="zh-CN"/>
        </w:rPr>
        <w:fldChar w:fldCharType="begin"/>
      </w:r>
      <w:r w:rsidR="00E2280B">
        <w:rPr>
          <w:rFonts w:eastAsia="SimSun"/>
          <w:lang w:eastAsia="zh-CN"/>
        </w:rPr>
        <w:instrText xml:space="preserve"> REF _Ref7508641 \r \h </w:instrText>
      </w:r>
      <w:r w:rsidR="00A92B88">
        <w:rPr>
          <w:rFonts w:eastAsia="SimSun"/>
          <w:lang w:eastAsia="zh-CN"/>
        </w:rPr>
      </w:r>
      <w:r w:rsidR="00A92B88">
        <w:rPr>
          <w:rFonts w:eastAsia="SimSun"/>
          <w:lang w:eastAsia="zh-CN"/>
        </w:rPr>
        <w:fldChar w:fldCharType="separate"/>
      </w:r>
      <w:r w:rsidR="00E2280B">
        <w:rPr>
          <w:rFonts w:eastAsia="SimSun"/>
          <w:lang w:eastAsia="zh-CN"/>
        </w:rPr>
        <w:t>[6]</w:t>
      </w:r>
      <w:r w:rsidR="00A92B88">
        <w:rPr>
          <w:rFonts w:eastAsia="SimSun"/>
          <w:lang w:eastAsia="zh-CN"/>
        </w:rPr>
        <w:fldChar w:fldCharType="end"/>
      </w:r>
      <w:r>
        <w:rPr>
          <w:rFonts w:eastAsia="SimSun"/>
          <w:lang w:eastAsia="zh-CN"/>
        </w:rPr>
        <w:t>. The layout of the BSs of the indoor office scenarios is shown in Figure 3.</w:t>
      </w:r>
    </w:p>
    <w:p w:rsidR="00883635" w:rsidRPr="00147F39" w:rsidRDefault="00883635" w:rsidP="00883635">
      <w:pPr>
        <w:pStyle w:val="TH"/>
        <w:rPr>
          <w:lang w:eastAsia="zh-CN"/>
        </w:rPr>
      </w:pPr>
      <w:r>
        <w:rPr>
          <w:noProof/>
          <w:lang w:val="en-US" w:eastAsia="zh-CN"/>
        </w:rPr>
        <w:drawing>
          <wp:inline distT="0" distB="0" distL="0" distR="0">
            <wp:extent cx="5486400" cy="26593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2659380"/>
                    </a:xfrm>
                    <a:prstGeom prst="rect">
                      <a:avLst/>
                    </a:prstGeom>
                    <a:noFill/>
                    <a:ln>
                      <a:noFill/>
                    </a:ln>
                  </pic:spPr>
                </pic:pic>
              </a:graphicData>
            </a:graphic>
          </wp:inline>
        </w:drawing>
      </w:r>
    </w:p>
    <w:p w:rsidR="00883635" w:rsidRPr="00147F39" w:rsidRDefault="00883635" w:rsidP="00883635">
      <w:pPr>
        <w:pStyle w:val="TF"/>
        <w:rPr>
          <w:lang w:eastAsia="zh-CN"/>
        </w:rPr>
      </w:pPr>
      <w:r w:rsidRPr="00147F39">
        <w:rPr>
          <w:lang w:eastAsia="zh-CN"/>
        </w:rPr>
        <w:t xml:space="preserve">Figure </w:t>
      </w:r>
      <w:r w:rsidR="006523D0">
        <w:rPr>
          <w:lang w:eastAsia="ko-KR"/>
        </w:rPr>
        <w:t>3</w:t>
      </w:r>
      <w:r w:rsidRPr="00147F39">
        <w:rPr>
          <w:lang w:eastAsia="zh-CN"/>
        </w:rPr>
        <w:t xml:space="preserve">: </w:t>
      </w:r>
      <w:r w:rsidRPr="00147F39">
        <w:rPr>
          <w:rFonts w:hint="eastAsia"/>
          <w:lang w:eastAsia="zh-CN"/>
        </w:rPr>
        <w:t>Layout of indoor office scenarios.</w:t>
      </w:r>
    </w:p>
    <w:p w:rsidR="00497E12" w:rsidRPr="00883635" w:rsidRDefault="00E80D34" w:rsidP="00497E12">
      <w:pPr>
        <w:pStyle w:val="BodyText"/>
        <w:rPr>
          <w:lang w:val="en-GB"/>
        </w:rPr>
      </w:pPr>
      <w:r>
        <w:rPr>
          <w:lang w:val="en-GB"/>
        </w:rPr>
        <w:t xml:space="preserve">Table 1 presents the parameters related to the </w:t>
      </w:r>
      <w:r>
        <w:t>evaluation. Most of the parameters are adopted from the</w:t>
      </w:r>
      <w:r w:rsidR="004E0337">
        <w:t xml:space="preserve"> </w:t>
      </w:r>
      <w:r>
        <w:rPr>
          <w:rFonts w:eastAsia="SimSun"/>
          <w:lang w:eastAsia="zh-CN"/>
        </w:rPr>
        <w:t>indoor office scenario as defined in TR 38.855</w:t>
      </w:r>
      <w:r w:rsidR="00A92B88">
        <w:rPr>
          <w:rFonts w:eastAsia="SimSun"/>
          <w:lang w:eastAsia="zh-CN"/>
        </w:rPr>
        <w:fldChar w:fldCharType="begin"/>
      </w:r>
      <w:r w:rsidR="00DB64DC">
        <w:rPr>
          <w:rFonts w:eastAsia="SimSun"/>
          <w:lang w:eastAsia="zh-CN"/>
        </w:rPr>
        <w:instrText xml:space="preserve"> REF _Ref7508641 \r \h </w:instrText>
      </w:r>
      <w:r w:rsidR="00A92B88">
        <w:rPr>
          <w:rFonts w:eastAsia="SimSun"/>
          <w:lang w:eastAsia="zh-CN"/>
        </w:rPr>
      </w:r>
      <w:r w:rsidR="00A92B88">
        <w:rPr>
          <w:rFonts w:eastAsia="SimSun"/>
          <w:lang w:eastAsia="zh-CN"/>
        </w:rPr>
        <w:fldChar w:fldCharType="separate"/>
      </w:r>
      <w:r w:rsidR="00DB64DC">
        <w:rPr>
          <w:rFonts w:eastAsia="SimSun"/>
          <w:lang w:eastAsia="zh-CN"/>
        </w:rPr>
        <w:t>[6]</w:t>
      </w:r>
      <w:r w:rsidR="00A92B88">
        <w:rPr>
          <w:rFonts w:eastAsia="SimSun"/>
          <w:lang w:eastAsia="zh-CN"/>
        </w:rPr>
        <w:fldChar w:fldCharType="end"/>
      </w:r>
      <w:r w:rsidR="00DB64DC">
        <w:rPr>
          <w:rFonts w:eastAsia="SimSun"/>
          <w:lang w:eastAsia="zh-CN"/>
        </w:rPr>
        <w:t>.</w:t>
      </w:r>
    </w:p>
    <w:p w:rsidR="00E52D82" w:rsidRPr="00E80D34" w:rsidRDefault="00E52D82" w:rsidP="006555EC">
      <w:pPr>
        <w:pStyle w:val="Caption"/>
        <w:keepNext/>
        <w:jc w:val="center"/>
        <w:rPr>
          <w:b/>
          <w:lang w:val="en-US"/>
        </w:rPr>
      </w:pPr>
      <w:r w:rsidRPr="00E80D34">
        <w:rPr>
          <w:b/>
          <w:lang w:val="en-US"/>
        </w:rPr>
        <w:t xml:space="preserve">Table </w:t>
      </w:r>
      <w:r w:rsidR="00A92B88" w:rsidRPr="00E80D34">
        <w:rPr>
          <w:b/>
        </w:rPr>
        <w:fldChar w:fldCharType="begin"/>
      </w:r>
      <w:r w:rsidRPr="00E80D34">
        <w:rPr>
          <w:b/>
          <w:lang w:val="en-US"/>
        </w:rPr>
        <w:instrText xml:space="preserve"> SEQ Table \* ARABIC </w:instrText>
      </w:r>
      <w:r w:rsidR="00A92B88" w:rsidRPr="00E80D34">
        <w:rPr>
          <w:b/>
        </w:rPr>
        <w:fldChar w:fldCharType="separate"/>
      </w:r>
      <w:r w:rsidR="00E2280B">
        <w:rPr>
          <w:b/>
          <w:noProof/>
          <w:lang w:val="en-US"/>
        </w:rPr>
        <w:t>1</w:t>
      </w:r>
      <w:r w:rsidR="00A92B88" w:rsidRPr="00E80D34">
        <w:rPr>
          <w:b/>
        </w:rPr>
        <w:fldChar w:fldCharType="end"/>
      </w:r>
      <w:r w:rsidRPr="00E80D34">
        <w:rPr>
          <w:b/>
          <w:lang w:val="en-US"/>
        </w:rPr>
        <w:t xml:space="preserve"> Parameters for </w:t>
      </w:r>
      <w:r w:rsidR="006555EC">
        <w:rPr>
          <w:b/>
          <w:lang w:val="en-US"/>
        </w:rPr>
        <w:t>evaluations</w:t>
      </w:r>
    </w:p>
    <w:tbl>
      <w:tblPr>
        <w:tblStyle w:val="TableColorful1"/>
        <w:tblW w:w="8859" w:type="dxa"/>
        <w:tblLayout w:type="fixed"/>
        <w:tblLook w:val="04A0" w:firstRow="1" w:lastRow="0" w:firstColumn="1" w:lastColumn="0" w:noHBand="0" w:noVBand="1"/>
      </w:tblPr>
      <w:tblGrid>
        <w:gridCol w:w="4644"/>
        <w:gridCol w:w="4215"/>
      </w:tblGrid>
      <w:tr w:rsidR="00E52D82" w:rsidRPr="00F467F5" w:rsidTr="00F467F5">
        <w:trPr>
          <w:cnfStyle w:val="100000000000" w:firstRow="1" w:lastRow="0" w:firstColumn="0" w:lastColumn="0" w:oddVBand="0" w:evenVBand="0" w:oddHBand="0" w:evenHBand="0" w:firstRowFirstColumn="0" w:firstRowLastColumn="0" w:lastRowFirstColumn="0" w:lastRowLastColumn="0"/>
          <w:trHeight w:val="171"/>
        </w:trPr>
        <w:tc>
          <w:tcPr>
            <w:cnfStyle w:val="001000000100" w:firstRow="0" w:lastRow="0" w:firstColumn="1" w:lastColumn="0" w:oddVBand="0" w:evenVBand="0" w:oddHBand="0" w:evenHBand="0" w:firstRowFirstColumn="1" w:firstRowLastColumn="0" w:lastRowFirstColumn="0" w:lastRowLastColumn="0"/>
            <w:tcW w:w="4644" w:type="dxa"/>
            <w:hideMark/>
          </w:tcPr>
          <w:p w:rsidR="00E52D82" w:rsidRPr="00F467F5" w:rsidRDefault="00E52D82" w:rsidP="00040CC7">
            <w:r w:rsidRPr="00F467F5">
              <w:t>Parameter</w:t>
            </w:r>
          </w:p>
        </w:tc>
        <w:tc>
          <w:tcPr>
            <w:tcW w:w="4215" w:type="dxa"/>
            <w:noWrap/>
            <w:hideMark/>
          </w:tcPr>
          <w:p w:rsidR="00E52D82" w:rsidRPr="00F467F5" w:rsidRDefault="00EE6C4C" w:rsidP="00040CC7">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467F5">
              <w:rPr>
                <w:rFonts w:eastAsiaTheme="minorEastAsia"/>
                <w:lang w:eastAsia="zh-CN"/>
              </w:rPr>
              <w:t>Descriptions</w:t>
            </w:r>
          </w:p>
          <w:p w:rsidR="00E52D82" w:rsidRPr="00F467F5" w:rsidRDefault="00E52D82" w:rsidP="00040CC7">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
        </w:tc>
      </w:tr>
      <w:tr w:rsidR="00E52D82" w:rsidRPr="00EF425B"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t>Channel model (baseline, otherwise state any modifications)</w:t>
            </w:r>
          </w:p>
        </w:tc>
        <w:tc>
          <w:tcPr>
            <w:tcW w:w="4215" w:type="dxa"/>
          </w:tcPr>
          <w:p w:rsidR="00E52D82" w:rsidRPr="00310672" w:rsidRDefault="00E52D82" w:rsidP="00040CC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According to 3GPP TR 38.901 (Indoor Open Office)</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 xml:space="preserve">Carrier frequency </w:t>
            </w:r>
          </w:p>
        </w:tc>
        <w:tc>
          <w:tcPr>
            <w:tcW w:w="4215" w:type="dxa"/>
          </w:tcPr>
          <w:p w:rsidR="00E52D82" w:rsidRPr="00310672" w:rsidRDefault="00E52D82" w:rsidP="00040CC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4GHz</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lastRenderedPageBreak/>
              <w:t>Subcarrier spacing</w:t>
            </w:r>
          </w:p>
        </w:tc>
        <w:tc>
          <w:tcPr>
            <w:tcW w:w="4215" w:type="dxa"/>
          </w:tcPr>
          <w:p w:rsidR="00E52D82" w:rsidRPr="009C49ED"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15KHz</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Reference Signal Transmission Bandwidth</w:t>
            </w:r>
          </w:p>
        </w:tc>
        <w:tc>
          <w:tcPr>
            <w:tcW w:w="4215" w:type="dxa"/>
          </w:tcPr>
          <w:p w:rsidR="00E52D82" w:rsidRPr="00310672" w:rsidRDefault="00E52D82" w:rsidP="00040CC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5MHz</w:t>
            </w:r>
          </w:p>
        </w:tc>
      </w:tr>
      <w:tr w:rsidR="00E52D82" w:rsidRPr="00EF425B"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t xml:space="preserve">Reference signal (type of sequence, number of ports, …) </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Gold sequence</w:t>
            </w:r>
            <w:r>
              <w:rPr>
                <w:rFonts w:ascii="Arial" w:hAnsi="Arial" w:cs="Arial"/>
                <w:sz w:val="16"/>
                <w:szCs w:val="16"/>
              </w:rPr>
              <w:br/>
              <w:t>1 port</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Number of sites</w:t>
            </w:r>
          </w:p>
        </w:tc>
        <w:tc>
          <w:tcPr>
            <w:tcW w:w="4215" w:type="dxa"/>
          </w:tcPr>
          <w:p w:rsidR="00E52D82" w:rsidRPr="009C49ED"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12</w:t>
            </w:r>
          </w:p>
        </w:tc>
      </w:tr>
      <w:tr w:rsidR="00E52D82" w:rsidRPr="00EF425B" w:rsidTr="00F467F5">
        <w:trPr>
          <w:trHeight w:val="303"/>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t>Number of symbols used per occasion</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13</w:t>
            </w:r>
          </w:p>
        </w:tc>
      </w:tr>
      <w:tr w:rsidR="00E52D82" w:rsidRPr="00EF425B" w:rsidTr="00F467F5">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086FD0" w:rsidP="00086FD0">
            <w:r>
              <w:t>PRS occasion periodicity</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w:t>
            </w:r>
            <w:r w:rsidR="00086FD0">
              <w:rPr>
                <w:rFonts w:ascii="Arial" w:hAnsi="Arial" w:cs="Arial"/>
                <w:sz w:val="16"/>
                <w:szCs w:val="16"/>
              </w:rPr>
              <w:t>s</w:t>
            </w:r>
          </w:p>
        </w:tc>
      </w:tr>
      <w:tr w:rsidR="00F467F5" w:rsidRPr="00EF425B" w:rsidTr="00F467F5">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F467F5" w:rsidRPr="001A7831" w:rsidRDefault="00F467F5" w:rsidP="00040CC7">
            <w:r w:rsidRPr="009C49ED">
              <w:t>Power-boosting level</w:t>
            </w:r>
          </w:p>
        </w:tc>
        <w:tc>
          <w:tcPr>
            <w:tcW w:w="4215" w:type="dxa"/>
          </w:tcPr>
          <w:p w:rsidR="00F467F5" w:rsidRPr="001A7831" w:rsidRDefault="00F467F5"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6dB</w:t>
            </w:r>
          </w:p>
        </w:tc>
      </w:tr>
      <w:tr w:rsidR="00F467F5" w:rsidRPr="00EF425B" w:rsidTr="00F467F5">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F467F5" w:rsidRPr="001A7831" w:rsidRDefault="00F467F5" w:rsidP="00040CC7">
            <w:r w:rsidRPr="001A7831">
              <w:t xml:space="preserve">interference </w:t>
            </w:r>
            <w:proofErr w:type="spellStart"/>
            <w:r w:rsidRPr="001A7831">
              <w:t>modelling</w:t>
            </w:r>
            <w:proofErr w:type="spellEnd"/>
            <w:r w:rsidRPr="001A7831">
              <w:t xml:space="preserve"> (ideal muting, or other)</w:t>
            </w:r>
          </w:p>
        </w:tc>
        <w:tc>
          <w:tcPr>
            <w:tcW w:w="4215" w:type="dxa"/>
          </w:tcPr>
          <w:p w:rsidR="00F467F5" w:rsidRPr="001A7831" w:rsidRDefault="00F467F5"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Ideal muting</w:t>
            </w:r>
          </w:p>
        </w:tc>
      </w:tr>
      <w:tr w:rsidR="00E52D82" w:rsidRPr="00EF425B" w:rsidTr="00F467F5">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4E0337">
            <w:r w:rsidRPr="001A7831">
              <w:t xml:space="preserve">Beam-related assumption (beam sweeping / alignment assumptions at the </w:t>
            </w:r>
            <w:proofErr w:type="spellStart"/>
            <w:r w:rsidRPr="001A7831">
              <w:t>tx</w:t>
            </w:r>
            <w:proofErr w:type="spellEnd"/>
            <w:r w:rsidRPr="001A7831">
              <w:t xml:space="preserve"> and </w:t>
            </w:r>
            <w:r w:rsidR="004E0337">
              <w:t>R</w:t>
            </w:r>
            <w:r w:rsidRPr="001A7831">
              <w:t>x sides)</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 xml:space="preserve">Wide </w:t>
            </w:r>
            <w:proofErr w:type="spellStart"/>
            <w:r>
              <w:rPr>
                <w:rFonts w:ascii="Arial" w:hAnsi="Arial" w:cs="Arial"/>
                <w:sz w:val="16"/>
                <w:szCs w:val="16"/>
              </w:rPr>
              <w:t>Tx</w:t>
            </w:r>
            <w:proofErr w:type="spellEnd"/>
            <w:r>
              <w:rPr>
                <w:rFonts w:ascii="Arial" w:hAnsi="Arial" w:cs="Arial"/>
                <w:sz w:val="16"/>
                <w:szCs w:val="16"/>
              </w:rPr>
              <w:t xml:space="preserve"> beam without beam sweeping is assumed. No Rx beam sweeping.</w:t>
            </w:r>
          </w:p>
        </w:tc>
      </w:tr>
      <w:tr w:rsidR="00E52D82" w:rsidRPr="00EF425B" w:rsidTr="00F467F5">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proofErr w:type="spellStart"/>
            <w:r w:rsidRPr="001A7831">
              <w:t>Precoding</w:t>
            </w:r>
            <w:proofErr w:type="spellEnd"/>
            <w:r w:rsidRPr="001A7831">
              <w:t xml:space="preserve"> assumptions (codebook, </w:t>
            </w:r>
            <w:proofErr w:type="spellStart"/>
            <w:r w:rsidRPr="001A7831">
              <w:t>nrof</w:t>
            </w:r>
            <w:proofErr w:type="spellEnd"/>
            <w:r w:rsidRPr="001A7831">
              <w:t xml:space="preserve"> antenna elements used, </w:t>
            </w:r>
            <w:proofErr w:type="spellStart"/>
            <w:r w:rsidRPr="001A7831">
              <w:t>etc</w:t>
            </w:r>
            <w:proofErr w:type="spellEnd"/>
            <w:r w:rsidRPr="001A7831">
              <w:t>)</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proofErr w:type="spellStart"/>
            <w:r>
              <w:rPr>
                <w:rFonts w:ascii="Arial" w:hAnsi="Arial" w:cs="Arial"/>
                <w:sz w:val="16"/>
                <w:szCs w:val="16"/>
              </w:rPr>
              <w:t>Tx</w:t>
            </w:r>
            <w:proofErr w:type="spellEnd"/>
            <w:r>
              <w:rPr>
                <w:rFonts w:ascii="Arial" w:hAnsi="Arial" w:cs="Arial"/>
                <w:sz w:val="16"/>
                <w:szCs w:val="16"/>
              </w:rPr>
              <w:t>: 64 antenna elements</w:t>
            </w:r>
            <w:r>
              <w:rPr>
                <w:rFonts w:ascii="Arial" w:hAnsi="Arial" w:cs="Arial"/>
                <w:sz w:val="16"/>
                <w:szCs w:val="16"/>
              </w:rPr>
              <w:br/>
              <w:t>Rx: 4 antenna elements</w:t>
            </w:r>
            <w:r>
              <w:rPr>
                <w:rFonts w:ascii="Arial" w:hAnsi="Arial" w:cs="Arial"/>
                <w:sz w:val="16"/>
                <w:szCs w:val="16"/>
              </w:rPr>
              <w:br/>
              <w:t xml:space="preserve">codebook: 64*1 </w:t>
            </w:r>
            <w:proofErr w:type="spellStart"/>
            <w:r>
              <w:rPr>
                <w:rFonts w:ascii="Arial" w:hAnsi="Arial" w:cs="Arial"/>
                <w:sz w:val="16"/>
                <w:szCs w:val="16"/>
              </w:rPr>
              <w:t>precoder</w:t>
            </w:r>
            <w:proofErr w:type="spellEnd"/>
            <w:r>
              <w:rPr>
                <w:rFonts w:ascii="Arial" w:hAnsi="Arial" w:cs="Arial"/>
                <w:sz w:val="16"/>
                <w:szCs w:val="16"/>
              </w:rPr>
              <w:t xml:space="preserve"> used to generate </w:t>
            </w:r>
            <w:r w:rsidR="00A34EC4">
              <w:rPr>
                <w:rFonts w:ascii="Arial" w:hAnsi="Arial" w:cs="Arial"/>
                <w:sz w:val="16"/>
                <w:szCs w:val="16"/>
              </w:rPr>
              <w:t xml:space="preserve">a </w:t>
            </w:r>
            <w:r>
              <w:rPr>
                <w:rFonts w:ascii="Arial" w:hAnsi="Arial" w:cs="Arial"/>
                <w:sz w:val="16"/>
                <w:szCs w:val="16"/>
              </w:rPr>
              <w:t>wide</w:t>
            </w:r>
            <w:r w:rsidR="004E0337">
              <w:rPr>
                <w:rFonts w:ascii="Arial" w:hAnsi="Arial" w:cs="Arial"/>
                <w:sz w:val="16"/>
                <w:szCs w:val="16"/>
              </w:rPr>
              <w:t xml:space="preserve"> </w:t>
            </w:r>
            <w:bookmarkStart w:id="6" w:name="_GoBack"/>
            <w:bookmarkEnd w:id="6"/>
            <w:r>
              <w:rPr>
                <w:rFonts w:ascii="Arial" w:hAnsi="Arial" w:cs="Arial"/>
                <w:sz w:val="16"/>
                <w:szCs w:val="16"/>
              </w:rPr>
              <w:t>beam</w:t>
            </w:r>
          </w:p>
        </w:tc>
      </w:tr>
      <w:tr w:rsidR="003F2F50" w:rsidRPr="009C49ED" w:rsidTr="00F467F5">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3F2F50" w:rsidRPr="009C49ED" w:rsidRDefault="003F2F50" w:rsidP="003F2F50">
            <w:r>
              <w:t>Initial n</w:t>
            </w:r>
            <w:r w:rsidRPr="009C49ED">
              <w:t xml:space="preserve">etwork synchronization </w:t>
            </w:r>
            <w:r>
              <w:t>error</w:t>
            </w:r>
          </w:p>
        </w:tc>
        <w:tc>
          <w:tcPr>
            <w:tcW w:w="4215" w:type="dxa"/>
          </w:tcPr>
          <w:p w:rsidR="003F2F50" w:rsidRPr="009C49ED" w:rsidRDefault="0077066B"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w:t>
            </w:r>
            <w:r w:rsidR="003F2F50">
              <w:rPr>
                <w:rFonts w:ascii="Arial" w:hAnsi="Arial" w:cs="Arial"/>
                <w:sz w:val="16"/>
                <w:szCs w:val="16"/>
              </w:rPr>
              <w:t xml:space="preserve"> us</w:t>
            </w:r>
          </w:p>
        </w:tc>
      </w:tr>
    </w:tbl>
    <w:p w:rsidR="00E52D82" w:rsidRPr="00AA3C1E" w:rsidRDefault="00E52D82" w:rsidP="00E52D82"/>
    <w:p w:rsidR="0003640D" w:rsidRPr="00FF4D46" w:rsidRDefault="00997AB1" w:rsidP="00497E12">
      <w:pPr>
        <w:pStyle w:val="BodyText"/>
        <w:rPr>
          <w:rFonts w:eastAsiaTheme="minorEastAsia"/>
          <w:lang w:eastAsia="zh-CN"/>
        </w:rPr>
      </w:pPr>
      <w:r w:rsidRPr="00FF4D46">
        <w:rPr>
          <w:rFonts w:eastAsiaTheme="minorEastAsia"/>
          <w:noProof/>
          <w:lang w:eastAsia="zh-CN"/>
        </w:rPr>
        <w:drawing>
          <wp:inline distT="0" distB="0" distL="0" distR="0" wp14:anchorId="5BFE1061" wp14:editId="3CC7315B">
            <wp:extent cx="5534679" cy="3171825"/>
            <wp:effectExtent l="19050" t="0" r="8871" b="0"/>
            <wp:docPr id="6" name="图片 5" descr="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3"/>
                    <a:stretch>
                      <a:fillRect/>
                    </a:stretch>
                  </pic:blipFill>
                  <pic:spPr>
                    <a:xfrm>
                      <a:off x="0" y="0"/>
                      <a:ext cx="5536277" cy="3172741"/>
                    </a:xfrm>
                    <a:prstGeom prst="rect">
                      <a:avLst/>
                    </a:prstGeom>
                  </pic:spPr>
                </pic:pic>
              </a:graphicData>
            </a:graphic>
          </wp:inline>
        </w:drawing>
      </w:r>
    </w:p>
    <w:p w:rsidR="006523D0" w:rsidRPr="00147F39" w:rsidRDefault="006523D0" w:rsidP="006523D0">
      <w:pPr>
        <w:pStyle w:val="TF"/>
        <w:rPr>
          <w:lang w:eastAsia="zh-CN"/>
        </w:rPr>
      </w:pPr>
      <w:r w:rsidRPr="00147F39">
        <w:rPr>
          <w:lang w:eastAsia="zh-CN"/>
        </w:rPr>
        <w:t xml:space="preserve">Figure </w:t>
      </w:r>
      <w:r>
        <w:rPr>
          <w:lang w:eastAsia="ko-KR"/>
        </w:rPr>
        <w:t>4</w:t>
      </w:r>
      <w:r w:rsidRPr="00147F39">
        <w:rPr>
          <w:lang w:eastAsia="zh-CN"/>
        </w:rPr>
        <w:t xml:space="preserve">: </w:t>
      </w:r>
      <w:r w:rsidR="00086FD0">
        <w:rPr>
          <w:lang w:eastAsia="zh-CN"/>
        </w:rPr>
        <w:t>N</w:t>
      </w:r>
      <w:r w:rsidR="00086FD0" w:rsidRPr="00E80D34">
        <w:rPr>
          <w:rFonts w:eastAsia="SimSun"/>
          <w:lang w:eastAsia="zh-CN"/>
        </w:rPr>
        <w:t>et</w:t>
      </w:r>
      <w:r w:rsidR="00086FD0">
        <w:rPr>
          <w:rFonts w:eastAsia="SimSun"/>
          <w:lang w:eastAsia="zh-CN"/>
        </w:rPr>
        <w:t xml:space="preserve">work synchronization </w:t>
      </w:r>
      <w:r w:rsidR="00446082">
        <w:rPr>
          <w:lang w:eastAsia="zh-CN"/>
        </w:rPr>
        <w:t>performance</w:t>
      </w:r>
    </w:p>
    <w:p w:rsidR="00086FD0" w:rsidRDefault="00086FD0" w:rsidP="00497E12">
      <w:pPr>
        <w:pStyle w:val="BodyText"/>
        <w:rPr>
          <w:lang w:val="en-GB"/>
        </w:rPr>
      </w:pPr>
    </w:p>
    <w:p w:rsidR="00CF292B" w:rsidRDefault="00086FD0" w:rsidP="00497E12">
      <w:pPr>
        <w:pStyle w:val="BodyText"/>
        <w:rPr>
          <w:lang w:eastAsia="zh-CN"/>
        </w:rPr>
      </w:pPr>
      <w:r>
        <w:rPr>
          <w:lang w:val="en-GB"/>
        </w:rPr>
        <w:t>Figure 4 illustrates the network</w:t>
      </w:r>
      <w:r>
        <w:rPr>
          <w:rFonts w:eastAsia="SimSun"/>
          <w:lang w:eastAsia="zh-CN"/>
        </w:rPr>
        <w:t xml:space="preserve"> synchronization </w:t>
      </w:r>
      <w:r>
        <w:rPr>
          <w:lang w:eastAsia="zh-CN"/>
        </w:rPr>
        <w:t xml:space="preserve">performance based on </w:t>
      </w:r>
      <w:r w:rsidR="004E0337">
        <w:rPr>
          <w:lang w:eastAsia="zh-CN"/>
        </w:rPr>
        <w:t xml:space="preserve">the </w:t>
      </w:r>
      <w:r w:rsidR="00446082">
        <w:rPr>
          <w:lang w:eastAsia="zh-CN"/>
        </w:rPr>
        <w:t>proposed approach</w:t>
      </w:r>
      <w:r>
        <w:rPr>
          <w:lang w:eastAsia="zh-CN"/>
        </w:rPr>
        <w:t xml:space="preserve">. As shown in </w:t>
      </w:r>
      <w:r w:rsidR="004E0337">
        <w:rPr>
          <w:lang w:eastAsia="zh-CN"/>
        </w:rPr>
        <w:t xml:space="preserve">the </w:t>
      </w:r>
      <w:r w:rsidR="00DB64DC">
        <w:rPr>
          <w:lang w:eastAsia="zh-CN"/>
        </w:rPr>
        <w:t xml:space="preserve">figure, </w:t>
      </w:r>
      <w:r w:rsidR="00701FAA">
        <w:rPr>
          <w:lang w:eastAsia="zh-CN"/>
        </w:rPr>
        <w:t xml:space="preserve">with the </w:t>
      </w:r>
      <w:r w:rsidR="00446082">
        <w:rPr>
          <w:lang w:eastAsia="zh-CN"/>
        </w:rPr>
        <w:t>proposed approach</w:t>
      </w:r>
      <w:r w:rsidR="00701FAA">
        <w:rPr>
          <w:lang w:eastAsia="zh-CN"/>
        </w:rPr>
        <w:t xml:space="preserve">, the </w:t>
      </w:r>
      <w:r w:rsidR="00DB64DC">
        <w:rPr>
          <w:lang w:eastAsia="zh-CN"/>
        </w:rPr>
        <w:t xml:space="preserve">network synchronization </w:t>
      </w:r>
      <w:r w:rsidR="00701FAA">
        <w:rPr>
          <w:lang w:eastAsia="zh-CN"/>
        </w:rPr>
        <w:t>accuracy improve</w:t>
      </w:r>
      <w:r w:rsidR="00446082">
        <w:rPr>
          <w:lang w:eastAsia="zh-CN"/>
        </w:rPr>
        <w:t xml:space="preserve">s with the time and </w:t>
      </w:r>
      <w:r w:rsidR="00701FAA">
        <w:rPr>
          <w:lang w:eastAsia="zh-CN"/>
        </w:rPr>
        <w:t xml:space="preserve">is </w:t>
      </w:r>
      <w:r w:rsidR="00446082">
        <w:rPr>
          <w:lang w:eastAsia="zh-CN"/>
        </w:rPr>
        <w:t xml:space="preserve">able to </w:t>
      </w:r>
      <w:r w:rsidR="00DB64DC">
        <w:rPr>
          <w:lang w:eastAsia="zh-CN"/>
        </w:rPr>
        <w:t>achieve</w:t>
      </w:r>
      <w:r w:rsidR="00701FAA">
        <w:rPr>
          <w:lang w:eastAsia="zh-CN"/>
        </w:rPr>
        <w:t xml:space="preserve"> very precise </w:t>
      </w:r>
      <w:r w:rsidR="00DB64DC">
        <w:rPr>
          <w:lang w:eastAsia="zh-CN"/>
        </w:rPr>
        <w:t>t</w:t>
      </w:r>
      <w:r w:rsidR="00701FAA">
        <w:rPr>
          <w:lang w:eastAsia="zh-CN"/>
        </w:rPr>
        <w:t xml:space="preserve">ime </w:t>
      </w:r>
      <w:r w:rsidR="00DB64DC" w:rsidRPr="00DB64DC">
        <w:rPr>
          <w:lang w:eastAsia="zh-CN"/>
        </w:rPr>
        <w:t>synchronization</w:t>
      </w:r>
      <w:r w:rsidR="00DB64DC">
        <w:rPr>
          <w:lang w:eastAsia="zh-CN"/>
        </w:rPr>
        <w:t>.</w:t>
      </w:r>
    </w:p>
    <w:p w:rsidR="006B0468" w:rsidRDefault="006B0468" w:rsidP="006B0468">
      <w:pPr>
        <w:pStyle w:val="Heading1"/>
        <w:jc w:val="both"/>
      </w:pPr>
      <w:r w:rsidRPr="0052231C">
        <w:rPr>
          <w:rFonts w:hint="eastAsia"/>
        </w:rPr>
        <w:t>Conclusion</w:t>
      </w:r>
    </w:p>
    <w:p w:rsidR="00391FD8" w:rsidRDefault="004A53EA" w:rsidP="00512133">
      <w:pPr>
        <w:pStyle w:val="BodyText"/>
        <w:ind w:left="-2"/>
        <w:rPr>
          <w:rFonts w:eastAsia="SimSun"/>
          <w:lang w:eastAsia="zh-CN"/>
        </w:rPr>
      </w:pPr>
      <w:r>
        <w:rPr>
          <w:rFonts w:eastAsia="SimSun" w:hint="eastAsia"/>
          <w:lang w:eastAsia="zh-CN"/>
        </w:rPr>
        <w:t>In this paper,</w:t>
      </w:r>
      <w:r w:rsidR="004E0337">
        <w:rPr>
          <w:rFonts w:eastAsia="SimSun"/>
          <w:lang w:eastAsia="zh-CN"/>
        </w:rPr>
        <w:t xml:space="preserve"> </w:t>
      </w:r>
      <w:r w:rsidR="008A5141">
        <w:rPr>
          <w:rFonts w:eastAsia="SimSun"/>
          <w:lang w:eastAsia="zh-CN"/>
        </w:rPr>
        <w:t>we</w:t>
      </w:r>
      <w:r w:rsidR="008A5141" w:rsidRPr="008A5141">
        <w:rPr>
          <w:rFonts w:eastAsia="SimSun"/>
          <w:lang w:eastAsia="zh-CN"/>
        </w:rPr>
        <w:t xml:space="preserve"> discuss</w:t>
      </w:r>
      <w:r w:rsidR="008A5141">
        <w:rPr>
          <w:rFonts w:eastAsia="SimSun"/>
          <w:lang w:eastAsia="zh-CN"/>
        </w:rPr>
        <w:t>ed</w:t>
      </w:r>
      <w:r w:rsidR="008A5141" w:rsidRPr="008A5141">
        <w:rPr>
          <w:rFonts w:eastAsia="SimSun"/>
          <w:lang w:eastAsia="zh-CN"/>
        </w:rPr>
        <w:t xml:space="preserve"> the us</w:t>
      </w:r>
      <w:r w:rsidR="008A5141">
        <w:rPr>
          <w:rFonts w:eastAsia="SimSun"/>
          <w:lang w:eastAsia="zh-CN"/>
        </w:rPr>
        <w:t xml:space="preserve">e of </w:t>
      </w:r>
      <w:r w:rsidR="008A5141" w:rsidRPr="008A5141">
        <w:rPr>
          <w:rFonts w:eastAsia="SimSun"/>
          <w:lang w:eastAsia="zh-CN"/>
        </w:rPr>
        <w:t>RAT-dependent reference signals for precise time s</w:t>
      </w:r>
      <w:r w:rsidR="008A5141">
        <w:rPr>
          <w:rFonts w:eastAsia="SimSun"/>
          <w:lang w:eastAsia="zh-CN"/>
        </w:rPr>
        <w:t xml:space="preserve">ynchronization among the cells for NR positioning. </w:t>
      </w:r>
      <w:r w:rsidR="001A6BAF">
        <w:rPr>
          <w:rFonts w:eastAsia="SimSun"/>
          <w:lang w:eastAsia="zh-CN"/>
        </w:rPr>
        <w:t>The proposal is evaluated with the indoor scenario defined in TR 38.855. The evaluation results show that</w:t>
      </w:r>
      <w:r w:rsidR="004E0337">
        <w:rPr>
          <w:rFonts w:eastAsia="SimSun"/>
          <w:lang w:eastAsia="zh-CN"/>
        </w:rPr>
        <w:t xml:space="preserve"> </w:t>
      </w:r>
      <w:r w:rsidR="00701FAA">
        <w:rPr>
          <w:lang w:eastAsia="zh-CN"/>
        </w:rPr>
        <w:t xml:space="preserve">it is feasible to </w:t>
      </w:r>
      <w:r w:rsidR="003203D5">
        <w:rPr>
          <w:lang w:eastAsia="zh-CN"/>
        </w:rPr>
        <w:t>use the propose</w:t>
      </w:r>
      <w:r w:rsidR="004E0337">
        <w:rPr>
          <w:lang w:eastAsia="zh-CN"/>
        </w:rPr>
        <w:t>d</w:t>
      </w:r>
      <w:r w:rsidR="003203D5">
        <w:rPr>
          <w:lang w:eastAsia="zh-CN"/>
        </w:rPr>
        <w:t xml:space="preserve"> approach for </w:t>
      </w:r>
      <w:r w:rsidR="00701FAA">
        <w:rPr>
          <w:lang w:eastAsia="zh-CN"/>
        </w:rPr>
        <w:t xml:space="preserve">precise </w:t>
      </w:r>
      <w:r w:rsidR="005D2CDB">
        <w:rPr>
          <w:lang w:eastAsia="zh-CN"/>
        </w:rPr>
        <w:t xml:space="preserve">network </w:t>
      </w:r>
      <w:r w:rsidR="00701FAA">
        <w:rPr>
          <w:lang w:eastAsia="zh-CN"/>
        </w:rPr>
        <w:t>time</w:t>
      </w:r>
      <w:r w:rsidR="005D2CDB">
        <w:rPr>
          <w:lang w:eastAsia="zh-CN"/>
        </w:rPr>
        <w:t xml:space="preserve">/frequency </w:t>
      </w:r>
      <w:r w:rsidR="00701FAA" w:rsidRPr="00DB64DC">
        <w:rPr>
          <w:lang w:eastAsia="zh-CN"/>
        </w:rPr>
        <w:t>synchronization</w:t>
      </w:r>
      <w:r w:rsidR="00701FAA">
        <w:rPr>
          <w:lang w:eastAsia="zh-CN"/>
        </w:rPr>
        <w:t>. B</w:t>
      </w:r>
      <w:r w:rsidR="00482F55">
        <w:rPr>
          <w:rFonts w:eastAsia="SimSun"/>
          <w:lang w:eastAsia="zh-CN"/>
        </w:rPr>
        <w:t>ased on the discussion, we propose:</w:t>
      </w:r>
    </w:p>
    <w:p w:rsidR="00482F55" w:rsidRDefault="00482F55" w:rsidP="00512133">
      <w:pPr>
        <w:pStyle w:val="BodyText"/>
        <w:ind w:left="-2"/>
        <w:rPr>
          <w:rFonts w:eastAsia="SimSun"/>
          <w:lang w:eastAsia="zh-CN"/>
        </w:rPr>
      </w:pPr>
    </w:p>
    <w:p w:rsidR="00F66197" w:rsidRDefault="00F66197" w:rsidP="00F66197">
      <w:pPr>
        <w:pStyle w:val="BodyText"/>
        <w:ind w:left="-2"/>
        <w:rPr>
          <w:rFonts w:eastAsia="SimSun"/>
          <w:b/>
          <w:i/>
          <w:lang w:eastAsia="zh-CN"/>
        </w:rPr>
      </w:pPr>
      <w:r w:rsidRPr="008E2B1D">
        <w:rPr>
          <w:rFonts w:eastAsia="SimSun"/>
          <w:b/>
          <w:i/>
          <w:lang w:eastAsia="zh-CN"/>
        </w:rPr>
        <w:t>Proposal 1</w:t>
      </w:r>
      <w:r w:rsidRPr="008E2B1D">
        <w:rPr>
          <w:rFonts w:eastAsia="SimSun" w:hint="eastAsia"/>
          <w:b/>
          <w:i/>
          <w:lang w:eastAsia="zh-CN"/>
        </w:rPr>
        <w:t>:</w:t>
      </w:r>
      <w:r w:rsidRPr="008E2B1D">
        <w:rPr>
          <w:rFonts w:eastAsia="SimSun"/>
          <w:b/>
          <w:i/>
          <w:lang w:eastAsia="zh-CN"/>
        </w:rPr>
        <w:t xml:space="preserve"> 3GPP should make further investigation on the </w:t>
      </w:r>
      <w:r>
        <w:rPr>
          <w:rFonts w:eastAsia="SimSun"/>
          <w:b/>
          <w:i/>
          <w:lang w:eastAsia="zh-CN"/>
        </w:rPr>
        <w:t xml:space="preserve">RAT-dependent </w:t>
      </w:r>
      <w:r w:rsidRPr="008E2B1D">
        <w:rPr>
          <w:rFonts w:eastAsia="SimSun"/>
          <w:b/>
          <w:i/>
          <w:lang w:eastAsia="zh-CN"/>
        </w:rPr>
        <w:t xml:space="preserve">network synchronization techniques for NR positioning, where the </w:t>
      </w:r>
      <w:r>
        <w:rPr>
          <w:rFonts w:eastAsia="SimSun"/>
          <w:b/>
          <w:i/>
          <w:lang w:eastAsia="zh-CN"/>
        </w:rPr>
        <w:t xml:space="preserve">precise </w:t>
      </w:r>
      <w:r w:rsidRPr="008E2B1D">
        <w:rPr>
          <w:rFonts w:eastAsia="SimSun"/>
          <w:b/>
          <w:i/>
          <w:lang w:eastAsia="zh-CN"/>
        </w:rPr>
        <w:t xml:space="preserve">network synchronization is achieved by the cells monitor the time and frequency synchronization signals </w:t>
      </w:r>
      <w:r>
        <w:rPr>
          <w:rFonts w:eastAsia="SimSun"/>
          <w:b/>
          <w:i/>
          <w:lang w:eastAsia="zh-CN"/>
        </w:rPr>
        <w:t xml:space="preserve">transmitted </w:t>
      </w:r>
      <w:r w:rsidRPr="008E2B1D">
        <w:rPr>
          <w:rFonts w:eastAsia="SimSun"/>
          <w:b/>
          <w:i/>
          <w:lang w:eastAsia="zh-CN"/>
        </w:rPr>
        <w:t>from other cells.</w:t>
      </w:r>
    </w:p>
    <w:p w:rsidR="009E1C9D" w:rsidRDefault="009E1C9D" w:rsidP="009E1C9D">
      <w:pPr>
        <w:pStyle w:val="BodyText"/>
        <w:ind w:left="-2"/>
        <w:rPr>
          <w:rFonts w:eastAsia="SimSun"/>
          <w:b/>
          <w:i/>
          <w:lang w:eastAsia="zh-CN"/>
        </w:rPr>
      </w:pPr>
    </w:p>
    <w:p w:rsidR="00830F4E" w:rsidRPr="0052231C" w:rsidRDefault="00830F4E" w:rsidP="0058658D">
      <w:pPr>
        <w:pStyle w:val="Heading1"/>
        <w:jc w:val="both"/>
      </w:pPr>
      <w:r w:rsidRPr="0052231C">
        <w:t>References</w:t>
      </w:r>
    </w:p>
    <w:p w:rsidR="00A562CD" w:rsidRPr="001F112C" w:rsidRDefault="00A562CD" w:rsidP="00A562CD">
      <w:pPr>
        <w:pStyle w:val="ListParagraph"/>
        <w:numPr>
          <w:ilvl w:val="0"/>
          <w:numId w:val="43"/>
        </w:numPr>
        <w:ind w:firstLineChars="0"/>
        <w:rPr>
          <w:rFonts w:ascii="Times New Roman" w:hAnsi="Times New Roman"/>
          <w:noProof/>
          <w:sz w:val="20"/>
          <w:szCs w:val="20"/>
          <w:lang w:eastAsia="zh-CN"/>
        </w:rPr>
      </w:pPr>
      <w:bookmarkStart w:id="7" w:name="_Ref4169192"/>
      <w:bookmarkStart w:id="8" w:name="_Ref509915661"/>
      <w:bookmarkStart w:id="9" w:name="_Ref506196618"/>
      <w:bookmarkStart w:id="10" w:name="_Ref503528421"/>
      <w:bookmarkStart w:id="11" w:name="_Ref503294753"/>
      <w:bookmarkStart w:id="12" w:name="_Ref492653725"/>
      <w:bookmarkStart w:id="13" w:name="_Ref498702536"/>
      <w:bookmarkStart w:id="14" w:name="_Ref534900423"/>
      <w:r>
        <w:rPr>
          <w:rFonts w:ascii="Times New Roman" w:hAnsi="Times New Roman"/>
          <w:noProof/>
          <w:sz w:val="20"/>
          <w:szCs w:val="20"/>
          <w:lang w:eastAsia="zh-CN"/>
        </w:rPr>
        <w:t>3GPP TR 36.898, “</w:t>
      </w:r>
      <w:r w:rsidRPr="00CA33E9">
        <w:rPr>
          <w:rFonts w:ascii="Times New Roman" w:hAnsi="Times New Roman"/>
          <w:noProof/>
          <w:sz w:val="20"/>
          <w:szCs w:val="20"/>
          <w:lang w:eastAsia="zh-CN"/>
        </w:rPr>
        <w:t>Network Assistance for Network Synchronization</w:t>
      </w:r>
      <w:r>
        <w:rPr>
          <w:rFonts w:ascii="Times New Roman" w:hAnsi="Times New Roman"/>
          <w:noProof/>
          <w:sz w:val="20"/>
          <w:szCs w:val="20"/>
          <w:lang w:eastAsia="zh-CN"/>
        </w:rPr>
        <w:t>”</w:t>
      </w:r>
      <w:bookmarkEnd w:id="7"/>
    </w:p>
    <w:p w:rsidR="0039201E" w:rsidRPr="0039201E" w:rsidRDefault="0039201E" w:rsidP="0039201E">
      <w:pPr>
        <w:pStyle w:val="ListParagraph"/>
        <w:numPr>
          <w:ilvl w:val="0"/>
          <w:numId w:val="43"/>
        </w:numPr>
        <w:ind w:firstLineChars="0"/>
        <w:rPr>
          <w:rFonts w:ascii="Times New Roman" w:hAnsi="Times New Roman"/>
          <w:noProof/>
          <w:sz w:val="20"/>
          <w:szCs w:val="20"/>
          <w:lang w:eastAsia="zh-CN"/>
        </w:rPr>
      </w:pPr>
      <w:bookmarkStart w:id="15" w:name="_Ref4697721"/>
      <w:bookmarkEnd w:id="8"/>
      <w:bookmarkEnd w:id="9"/>
      <w:bookmarkEnd w:id="10"/>
      <w:bookmarkEnd w:id="11"/>
      <w:bookmarkEnd w:id="12"/>
      <w:bookmarkEnd w:id="13"/>
      <w:bookmarkEnd w:id="14"/>
      <w:r>
        <w:rPr>
          <w:rFonts w:ascii="Times New Roman" w:hAnsi="Times New Roman"/>
          <w:noProof/>
          <w:sz w:val="20"/>
          <w:szCs w:val="20"/>
          <w:lang w:eastAsia="zh-CN"/>
        </w:rPr>
        <w:t>R1-1902344, “</w:t>
      </w:r>
      <w:r w:rsidRPr="0039201E">
        <w:rPr>
          <w:rFonts w:ascii="Times New Roman" w:hAnsi="Times New Roman"/>
          <w:noProof/>
          <w:sz w:val="20"/>
          <w:szCs w:val="20"/>
          <w:lang w:eastAsia="zh-CN"/>
        </w:rPr>
        <w:t>Discussion on measurement reporting for network synchronizat</w:t>
      </w:r>
      <w:r>
        <w:rPr>
          <w:rFonts w:ascii="Times New Roman" w:hAnsi="Times New Roman"/>
          <w:noProof/>
          <w:sz w:val="20"/>
          <w:szCs w:val="20"/>
          <w:lang w:eastAsia="zh-CN"/>
        </w:rPr>
        <w:t xml:space="preserve">ion error compensation scheme”, </w:t>
      </w:r>
      <w:r w:rsidRPr="0039201E">
        <w:rPr>
          <w:rFonts w:ascii="Times New Roman" w:hAnsi="Times New Roman"/>
          <w:noProof/>
          <w:sz w:val="20"/>
          <w:szCs w:val="20"/>
          <w:lang w:eastAsia="zh-CN"/>
        </w:rPr>
        <w:t>CMCC</w:t>
      </w:r>
      <w:bookmarkEnd w:id="15"/>
    </w:p>
    <w:p w:rsidR="00580985" w:rsidRPr="00580985" w:rsidRDefault="00580985" w:rsidP="00580985">
      <w:pPr>
        <w:pStyle w:val="ListParagraph"/>
        <w:numPr>
          <w:ilvl w:val="0"/>
          <w:numId w:val="43"/>
        </w:numPr>
        <w:ind w:firstLineChars="0"/>
        <w:rPr>
          <w:rFonts w:ascii="Times New Roman" w:hAnsi="Times New Roman"/>
          <w:noProof/>
          <w:sz w:val="20"/>
          <w:szCs w:val="20"/>
          <w:lang w:eastAsia="zh-CN"/>
        </w:rPr>
      </w:pPr>
      <w:bookmarkStart w:id="16" w:name="_Ref4697724"/>
      <w:r>
        <w:rPr>
          <w:rFonts w:ascii="Times New Roman" w:hAnsi="Times New Roman"/>
          <w:noProof/>
          <w:sz w:val="20"/>
          <w:szCs w:val="20"/>
          <w:lang w:eastAsia="zh-CN"/>
        </w:rPr>
        <w:t>R1-1901849, “</w:t>
      </w:r>
      <w:r w:rsidRPr="00580985">
        <w:rPr>
          <w:rFonts w:ascii="Times New Roman" w:hAnsi="Times New Roman"/>
          <w:noProof/>
          <w:sz w:val="20"/>
          <w:szCs w:val="20"/>
          <w:lang w:eastAsia="zh-CN"/>
        </w:rPr>
        <w:t>DL and UL based NR Positioning</w:t>
      </w:r>
      <w:r>
        <w:rPr>
          <w:rFonts w:ascii="Times New Roman" w:hAnsi="Times New Roman"/>
          <w:noProof/>
          <w:sz w:val="20"/>
          <w:szCs w:val="20"/>
          <w:lang w:eastAsia="zh-CN"/>
        </w:rPr>
        <w:t xml:space="preserve">”, </w:t>
      </w:r>
      <w:r w:rsidRPr="00580985">
        <w:rPr>
          <w:rFonts w:ascii="Times New Roman" w:hAnsi="Times New Roman"/>
          <w:noProof/>
          <w:sz w:val="20"/>
          <w:szCs w:val="20"/>
          <w:lang w:eastAsia="zh-CN"/>
        </w:rPr>
        <w:t>Nokia, Nokia Shanghai Bell</w:t>
      </w:r>
      <w:bookmarkEnd w:id="16"/>
    </w:p>
    <w:p w:rsidR="0039201E" w:rsidRPr="0029639D" w:rsidRDefault="00580985" w:rsidP="00580985">
      <w:pPr>
        <w:pStyle w:val="ListParagraph"/>
        <w:numPr>
          <w:ilvl w:val="0"/>
          <w:numId w:val="43"/>
        </w:numPr>
        <w:ind w:firstLineChars="0"/>
        <w:rPr>
          <w:rFonts w:ascii="Times New Roman" w:hAnsi="Times New Roman"/>
          <w:noProof/>
          <w:sz w:val="20"/>
          <w:szCs w:val="20"/>
          <w:lang w:eastAsia="zh-CN"/>
        </w:rPr>
      </w:pPr>
      <w:bookmarkStart w:id="17" w:name="_Ref4697726"/>
      <w:r>
        <w:rPr>
          <w:rFonts w:ascii="Times New Roman" w:hAnsi="Times New Roman"/>
          <w:noProof/>
          <w:sz w:val="20"/>
          <w:szCs w:val="20"/>
          <w:lang w:eastAsia="zh-CN"/>
        </w:rPr>
        <w:t>R1-1903141, “</w:t>
      </w:r>
      <w:r w:rsidRPr="00580985">
        <w:rPr>
          <w:rFonts w:ascii="Times New Roman" w:hAnsi="Times New Roman"/>
          <w:noProof/>
          <w:sz w:val="20"/>
          <w:szCs w:val="20"/>
          <w:lang w:eastAsia="zh-CN"/>
        </w:rPr>
        <w:t>On</w:t>
      </w:r>
      <w:r>
        <w:rPr>
          <w:rFonts w:ascii="Times New Roman" w:hAnsi="Times New Roman"/>
          <w:noProof/>
          <w:sz w:val="20"/>
          <w:szCs w:val="20"/>
          <w:lang w:eastAsia="zh-CN"/>
        </w:rPr>
        <w:t xml:space="preserve"> the use of RTT for positioning”, </w:t>
      </w:r>
      <w:r w:rsidRPr="00580985">
        <w:rPr>
          <w:rFonts w:ascii="Times New Roman" w:hAnsi="Times New Roman"/>
          <w:noProof/>
          <w:sz w:val="20"/>
          <w:szCs w:val="20"/>
          <w:lang w:eastAsia="zh-CN"/>
        </w:rPr>
        <w:t>Ericsson</w:t>
      </w:r>
      <w:bookmarkEnd w:id="17"/>
    </w:p>
    <w:p w:rsidR="00E82B32" w:rsidRPr="006153B7" w:rsidRDefault="00E82B32" w:rsidP="00E82B32">
      <w:pPr>
        <w:pStyle w:val="ListParagraph"/>
        <w:numPr>
          <w:ilvl w:val="0"/>
          <w:numId w:val="43"/>
        </w:numPr>
        <w:ind w:firstLineChars="0"/>
        <w:rPr>
          <w:rFonts w:ascii="Times New Roman" w:hAnsi="Times New Roman"/>
          <w:noProof/>
          <w:sz w:val="20"/>
          <w:szCs w:val="20"/>
          <w:lang w:eastAsia="zh-CN"/>
        </w:rPr>
      </w:pPr>
      <w:bookmarkStart w:id="18" w:name="_Ref4661473"/>
      <w:r w:rsidRPr="001F112C">
        <w:rPr>
          <w:rFonts w:ascii="Times New Roman" w:hAnsi="Times New Roman"/>
          <w:noProof/>
          <w:sz w:val="20"/>
          <w:szCs w:val="20"/>
          <w:lang w:eastAsia="zh-CN"/>
        </w:rPr>
        <w:t>R1-1901980</w:t>
      </w:r>
      <w:r>
        <w:rPr>
          <w:rFonts w:ascii="Times New Roman" w:hAnsi="Times New Roman"/>
          <w:noProof/>
          <w:sz w:val="20"/>
          <w:szCs w:val="20"/>
          <w:lang w:eastAsia="zh-CN"/>
        </w:rPr>
        <w:t>, “</w:t>
      </w:r>
      <w:r w:rsidRPr="001F112C">
        <w:rPr>
          <w:rFonts w:ascii="Times New Roman" w:hAnsi="Times New Roman"/>
          <w:noProof/>
          <w:sz w:val="20"/>
          <w:szCs w:val="20"/>
          <w:lang w:eastAsia="zh-CN"/>
        </w:rPr>
        <w:t>Further discussion of NR RAT-dependent DL Positioning</w:t>
      </w:r>
      <w:r>
        <w:rPr>
          <w:rFonts w:ascii="Times New Roman" w:hAnsi="Times New Roman"/>
          <w:noProof/>
          <w:sz w:val="20"/>
          <w:szCs w:val="20"/>
          <w:lang w:eastAsia="zh-CN"/>
        </w:rPr>
        <w:t>”, CATT</w:t>
      </w:r>
      <w:bookmarkEnd w:id="18"/>
    </w:p>
    <w:p w:rsidR="00E2280B" w:rsidRPr="0029639D" w:rsidRDefault="00E2280B" w:rsidP="00E2280B">
      <w:pPr>
        <w:pStyle w:val="ListParagraph"/>
        <w:numPr>
          <w:ilvl w:val="0"/>
          <w:numId w:val="43"/>
        </w:numPr>
        <w:ind w:firstLineChars="0"/>
        <w:rPr>
          <w:rFonts w:ascii="Times New Roman" w:hAnsi="Times New Roman"/>
          <w:noProof/>
          <w:sz w:val="20"/>
          <w:szCs w:val="20"/>
          <w:lang w:eastAsia="zh-CN"/>
        </w:rPr>
      </w:pPr>
      <w:bookmarkStart w:id="19" w:name="_Ref7508641"/>
      <w:r w:rsidRPr="00FC3796">
        <w:rPr>
          <w:rFonts w:ascii="Times New Roman" w:hAnsi="Times New Roman"/>
          <w:noProof/>
          <w:sz w:val="20"/>
          <w:szCs w:val="20"/>
          <w:lang w:eastAsia="zh-CN"/>
        </w:rPr>
        <w:t>3GPP TR 38.855, “Study on NR positioning support”</w:t>
      </w:r>
      <w:bookmarkEnd w:id="19"/>
    </w:p>
    <w:p w:rsidR="005F64DB" w:rsidRPr="005F64DB" w:rsidRDefault="005F64DB" w:rsidP="0039201E">
      <w:pPr>
        <w:pStyle w:val="ListParagraph"/>
        <w:numPr>
          <w:ilvl w:val="0"/>
          <w:numId w:val="43"/>
        </w:numPr>
        <w:ind w:firstLineChars="0"/>
        <w:rPr>
          <w:rFonts w:ascii="Times New Roman" w:hAnsi="Times New Roman"/>
          <w:noProof/>
          <w:sz w:val="20"/>
          <w:szCs w:val="20"/>
          <w:lang w:eastAsia="zh-CN"/>
        </w:rPr>
      </w:pPr>
      <w:r w:rsidRPr="005F64DB">
        <w:rPr>
          <w:rFonts w:ascii="Times New Roman" w:hAnsi="Times New Roman"/>
          <w:noProof/>
          <w:sz w:val="20"/>
          <w:szCs w:val="20"/>
          <w:lang w:eastAsia="zh-CN"/>
        </w:rPr>
        <w:t>Chairma</w:t>
      </w:r>
      <w:r w:rsidR="00905801">
        <w:rPr>
          <w:rFonts w:ascii="Times New Roman" w:hAnsi="Times New Roman"/>
          <w:noProof/>
          <w:sz w:val="20"/>
          <w:szCs w:val="20"/>
          <w:lang w:eastAsia="zh-CN"/>
        </w:rPr>
        <w:t>n’s Note 3GPP TSG RAN WG1#96</w:t>
      </w:r>
      <w:r w:rsidR="0029639D">
        <w:rPr>
          <w:rFonts w:ascii="Times New Roman" w:hAnsi="Times New Roman"/>
          <w:noProof/>
          <w:sz w:val="20"/>
          <w:szCs w:val="20"/>
          <w:lang w:eastAsia="zh-CN"/>
        </w:rPr>
        <w:t>bis</w:t>
      </w:r>
    </w:p>
    <w:p w:rsidR="005F64DB" w:rsidRPr="00701FAA" w:rsidRDefault="0029639D" w:rsidP="0029639D">
      <w:pPr>
        <w:pStyle w:val="ListParagraph"/>
        <w:numPr>
          <w:ilvl w:val="0"/>
          <w:numId w:val="43"/>
        </w:numPr>
        <w:tabs>
          <w:tab w:val="left" w:pos="0"/>
          <w:tab w:val="left" w:pos="540"/>
        </w:tabs>
        <w:ind w:firstLineChars="0"/>
        <w:rPr>
          <w:noProof/>
          <w:lang w:eastAsia="zh-CN"/>
        </w:rPr>
      </w:pPr>
      <w:r w:rsidRPr="003334B8">
        <w:rPr>
          <w:rFonts w:ascii="Times New Roman" w:hAnsi="Times New Roman"/>
          <w:noProof/>
          <w:sz w:val="20"/>
          <w:szCs w:val="20"/>
          <w:lang w:eastAsia="zh-CN"/>
        </w:rPr>
        <w:t>3GPP TS 38.133, “NR: Requirements for support of radio resource management”.</w:t>
      </w:r>
    </w:p>
    <w:sectPr w:rsidR="005F64DB" w:rsidRPr="00701FAA"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9C3" w:rsidRDefault="00E079C3" w:rsidP="00E9523A">
      <w:pPr>
        <w:ind w:left="-2"/>
      </w:pPr>
      <w:r>
        <w:separator/>
      </w:r>
    </w:p>
  </w:endnote>
  <w:endnote w:type="continuationSeparator" w:id="0">
    <w:p w:rsidR="00E079C3" w:rsidRDefault="00E079C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9C3" w:rsidRDefault="00E079C3" w:rsidP="00E9523A">
      <w:pPr>
        <w:ind w:left="-2"/>
      </w:pPr>
      <w:r>
        <w:separator/>
      </w:r>
    </w:p>
  </w:footnote>
  <w:footnote w:type="continuationSeparator" w:id="0">
    <w:p w:rsidR="00E079C3" w:rsidRDefault="00E079C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1A1" w:rsidRPr="001A329E" w:rsidRDefault="000E21A1"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nsid w:val="100B2408"/>
    <w:multiLevelType w:val="hybridMultilevel"/>
    <w:tmpl w:val="DD9E885A"/>
    <w:lvl w:ilvl="0" w:tplc="5B6AAFBA">
      <w:start w:val="1"/>
      <w:numFmt w:val="bullet"/>
      <w:lvlText w:val="•"/>
      <w:lvlJc w:val="left"/>
      <w:pPr>
        <w:ind w:left="704" w:hanging="420"/>
      </w:pPr>
      <w:rPr>
        <w:rFonts w:ascii="Microsoft YaHei" w:eastAsia="Microsoft YaHei" w:hAnsi="Microsoft YaHei" w:cs="Microsoft YaHe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B4744C"/>
    <w:multiLevelType w:val="hybridMultilevel"/>
    <w:tmpl w:val="43706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9">
    <w:nsid w:val="230D59C0"/>
    <w:multiLevelType w:val="hybridMultilevel"/>
    <w:tmpl w:val="BE80B978"/>
    <w:lvl w:ilvl="0" w:tplc="5B6AAFBA">
      <w:start w:val="1"/>
      <w:numFmt w:val="bullet"/>
      <w:lvlText w:val="•"/>
      <w:lvlJc w:val="left"/>
      <w:pPr>
        <w:ind w:left="704" w:hanging="420"/>
      </w:pPr>
      <w:rPr>
        <w:rFonts w:ascii="Microsoft YaHei" w:eastAsia="Microsoft YaHei" w:hAnsi="Microsoft YaHei" w:cs="Microsoft YaHei"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890D46"/>
    <w:multiLevelType w:val="multilevel"/>
    <w:tmpl w:val="1934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0">
    <w:nsid w:val="3FBD77FE"/>
    <w:multiLevelType w:val="hybridMultilevel"/>
    <w:tmpl w:val="B172E672"/>
    <w:lvl w:ilvl="0" w:tplc="9814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3">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1759E8"/>
    <w:multiLevelType w:val="hybridMultilevel"/>
    <w:tmpl w:val="E99EE6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283656"/>
    <w:multiLevelType w:val="hybridMultilevel"/>
    <w:tmpl w:val="FC06FFFC"/>
    <w:lvl w:ilvl="0" w:tplc="1B48081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7F7B5A"/>
    <w:multiLevelType w:val="hybridMultilevel"/>
    <w:tmpl w:val="C68A5982"/>
    <w:lvl w:ilvl="0" w:tplc="5B6AAFBA">
      <w:start w:val="1"/>
      <w:numFmt w:val="bullet"/>
      <w:lvlText w:val="•"/>
      <w:lvlJc w:val="left"/>
      <w:pPr>
        <w:ind w:left="704" w:hanging="420"/>
      </w:pPr>
      <w:rPr>
        <w:rFonts w:ascii="Microsoft YaHei" w:eastAsia="Microsoft YaHei" w:hAnsi="Microsoft YaHei" w:cs="Microsoft YaHe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1A85CC8"/>
    <w:multiLevelType w:val="hybridMultilevel"/>
    <w:tmpl w:val="B37AF05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40E5C12"/>
    <w:multiLevelType w:val="hybridMultilevel"/>
    <w:tmpl w:val="BC164DF6"/>
    <w:lvl w:ilvl="0" w:tplc="5B6AAFBA">
      <w:start w:val="1"/>
      <w:numFmt w:val="bullet"/>
      <w:lvlText w:val="•"/>
      <w:lvlJc w:val="left"/>
      <w:pPr>
        <w:ind w:left="704" w:hanging="420"/>
      </w:pPr>
      <w:rPr>
        <w:rFonts w:ascii="Microsoft YaHei" w:eastAsia="Microsoft YaHei" w:hAnsi="Microsoft YaHei" w:cs="Microsoft YaHei"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4796D60"/>
    <w:multiLevelType w:val="hybridMultilevel"/>
    <w:tmpl w:val="9E940146"/>
    <w:lvl w:ilvl="0" w:tplc="18A2687C">
      <w:start w:val="1"/>
      <w:numFmt w:val="bullet"/>
      <w:lvlText w:val="•"/>
      <w:lvlJc w:val="left"/>
      <w:pPr>
        <w:tabs>
          <w:tab w:val="num" w:pos="720"/>
        </w:tabs>
        <w:ind w:left="720" w:hanging="360"/>
      </w:pPr>
      <w:rPr>
        <w:rFonts w:ascii="Arial" w:hAnsi="Arial" w:hint="default"/>
      </w:rPr>
    </w:lvl>
    <w:lvl w:ilvl="1" w:tplc="F0D841FE">
      <w:start w:val="1998"/>
      <w:numFmt w:val="bullet"/>
      <w:lvlText w:val="–"/>
      <w:lvlJc w:val="left"/>
      <w:pPr>
        <w:tabs>
          <w:tab w:val="num" w:pos="1440"/>
        </w:tabs>
        <w:ind w:left="1440" w:hanging="360"/>
      </w:pPr>
      <w:rPr>
        <w:rFonts w:ascii="Arial" w:hAnsi="Arial" w:hint="default"/>
      </w:rPr>
    </w:lvl>
    <w:lvl w:ilvl="2" w:tplc="12B65190">
      <w:start w:val="1998"/>
      <w:numFmt w:val="bullet"/>
      <w:lvlText w:val="•"/>
      <w:lvlJc w:val="left"/>
      <w:pPr>
        <w:tabs>
          <w:tab w:val="num" w:pos="2160"/>
        </w:tabs>
        <w:ind w:left="2160" w:hanging="360"/>
      </w:pPr>
      <w:rPr>
        <w:rFonts w:ascii="Arial" w:hAnsi="Arial" w:hint="default"/>
      </w:rPr>
    </w:lvl>
    <w:lvl w:ilvl="3" w:tplc="5336909E" w:tentative="1">
      <w:start w:val="1"/>
      <w:numFmt w:val="bullet"/>
      <w:lvlText w:val="•"/>
      <w:lvlJc w:val="left"/>
      <w:pPr>
        <w:tabs>
          <w:tab w:val="num" w:pos="2880"/>
        </w:tabs>
        <w:ind w:left="2880" w:hanging="360"/>
      </w:pPr>
      <w:rPr>
        <w:rFonts w:ascii="Arial" w:hAnsi="Arial" w:hint="default"/>
      </w:rPr>
    </w:lvl>
    <w:lvl w:ilvl="4" w:tplc="7812DA16" w:tentative="1">
      <w:start w:val="1"/>
      <w:numFmt w:val="bullet"/>
      <w:lvlText w:val="•"/>
      <w:lvlJc w:val="left"/>
      <w:pPr>
        <w:tabs>
          <w:tab w:val="num" w:pos="3600"/>
        </w:tabs>
        <w:ind w:left="3600" w:hanging="360"/>
      </w:pPr>
      <w:rPr>
        <w:rFonts w:ascii="Arial" w:hAnsi="Arial" w:hint="default"/>
      </w:rPr>
    </w:lvl>
    <w:lvl w:ilvl="5" w:tplc="170A514C" w:tentative="1">
      <w:start w:val="1"/>
      <w:numFmt w:val="bullet"/>
      <w:lvlText w:val="•"/>
      <w:lvlJc w:val="left"/>
      <w:pPr>
        <w:tabs>
          <w:tab w:val="num" w:pos="4320"/>
        </w:tabs>
        <w:ind w:left="4320" w:hanging="360"/>
      </w:pPr>
      <w:rPr>
        <w:rFonts w:ascii="Arial" w:hAnsi="Arial" w:hint="default"/>
      </w:rPr>
    </w:lvl>
    <w:lvl w:ilvl="6" w:tplc="4E100F42" w:tentative="1">
      <w:start w:val="1"/>
      <w:numFmt w:val="bullet"/>
      <w:lvlText w:val="•"/>
      <w:lvlJc w:val="left"/>
      <w:pPr>
        <w:tabs>
          <w:tab w:val="num" w:pos="5040"/>
        </w:tabs>
        <w:ind w:left="5040" w:hanging="360"/>
      </w:pPr>
      <w:rPr>
        <w:rFonts w:ascii="Arial" w:hAnsi="Arial" w:hint="default"/>
      </w:rPr>
    </w:lvl>
    <w:lvl w:ilvl="7" w:tplc="91DE946C" w:tentative="1">
      <w:start w:val="1"/>
      <w:numFmt w:val="bullet"/>
      <w:lvlText w:val="•"/>
      <w:lvlJc w:val="left"/>
      <w:pPr>
        <w:tabs>
          <w:tab w:val="num" w:pos="5760"/>
        </w:tabs>
        <w:ind w:left="5760" w:hanging="360"/>
      </w:pPr>
      <w:rPr>
        <w:rFonts w:ascii="Arial" w:hAnsi="Arial" w:hint="default"/>
      </w:rPr>
    </w:lvl>
    <w:lvl w:ilvl="8" w:tplc="9D066B84" w:tentative="1">
      <w:start w:val="1"/>
      <w:numFmt w:val="bullet"/>
      <w:lvlText w:val="•"/>
      <w:lvlJc w:val="left"/>
      <w:pPr>
        <w:tabs>
          <w:tab w:val="num" w:pos="6480"/>
        </w:tabs>
        <w:ind w:left="6480" w:hanging="360"/>
      </w:pPr>
      <w:rPr>
        <w:rFonts w:ascii="Arial" w:hAnsi="Arial" w:hint="default"/>
      </w:rPr>
    </w:lvl>
  </w:abstractNum>
  <w:abstractNum w:abstractNumId="31">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73A1F29"/>
    <w:multiLevelType w:val="hybridMultilevel"/>
    <w:tmpl w:val="21204B2A"/>
    <w:lvl w:ilvl="0" w:tplc="5B6AAFBA">
      <w:start w:val="1"/>
      <w:numFmt w:val="bullet"/>
      <w:lvlText w:val="•"/>
      <w:lvlJc w:val="left"/>
      <w:pPr>
        <w:ind w:left="704" w:hanging="420"/>
      </w:pPr>
      <w:rPr>
        <w:rFonts w:ascii="Microsoft YaHei" w:eastAsia="Microsoft YaHei" w:hAnsi="Microsoft YaHei" w:cs="Microsoft YaHei" w:hint="default"/>
      </w:rPr>
    </w:lvl>
    <w:lvl w:ilvl="1" w:tplc="8F541320">
      <w:start w:val="1"/>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F91FF8"/>
    <w:multiLevelType w:val="hybridMultilevel"/>
    <w:tmpl w:val="261E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4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C13B19"/>
    <w:multiLevelType w:val="hybridMultilevel"/>
    <w:tmpl w:val="E50A6C4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0"/>
  </w:num>
  <w:num w:numId="2">
    <w:abstractNumId w:val="28"/>
  </w:num>
  <w:num w:numId="3">
    <w:abstractNumId w:val="15"/>
  </w:num>
  <w:num w:numId="4">
    <w:abstractNumId w:val="31"/>
  </w:num>
  <w:num w:numId="5">
    <w:abstractNumId w:val="14"/>
  </w:num>
  <w:num w:numId="6">
    <w:abstractNumId w:val="42"/>
  </w:num>
  <w:num w:numId="7">
    <w:abstractNumId w:val="18"/>
  </w:num>
  <w:num w:numId="8">
    <w:abstractNumId w:val="40"/>
  </w:num>
  <w:num w:numId="9">
    <w:abstractNumId w:val="2"/>
  </w:num>
  <w:num w:numId="10">
    <w:abstractNumId w:val="36"/>
  </w:num>
  <w:num w:numId="11">
    <w:abstractNumId w:val="13"/>
  </w:num>
  <w:num w:numId="12">
    <w:abstractNumId w:val="23"/>
  </w:num>
  <w:num w:numId="13">
    <w:abstractNumId w:val="1"/>
  </w:num>
  <w:num w:numId="14">
    <w:abstractNumId w:val="12"/>
  </w:num>
  <w:num w:numId="15">
    <w:abstractNumId w:val="33"/>
  </w:num>
  <w:num w:numId="16">
    <w:abstractNumId w:val="8"/>
  </w:num>
  <w:num w:numId="17">
    <w:abstractNumId w:val="4"/>
  </w:num>
  <w:num w:numId="18">
    <w:abstractNumId w:val="39"/>
  </w:num>
  <w:num w:numId="19">
    <w:abstractNumId w:val="22"/>
  </w:num>
  <w:num w:numId="20">
    <w:abstractNumId w:val="43"/>
  </w:num>
  <w:num w:numId="21">
    <w:abstractNumId w:val="37"/>
  </w:num>
  <w:num w:numId="22">
    <w:abstractNumId w:val="15"/>
  </w:num>
  <w:num w:numId="23">
    <w:abstractNumId w:val="25"/>
  </w:num>
  <w:num w:numId="24">
    <w:abstractNumId w:val="20"/>
  </w:num>
  <w:num w:numId="25">
    <w:abstractNumId w:val="3"/>
  </w:num>
  <w:num w:numId="26">
    <w:abstractNumId w:val="5"/>
  </w:num>
  <w:num w:numId="27">
    <w:abstractNumId w:val="11"/>
  </w:num>
  <w:num w:numId="28">
    <w:abstractNumId w:val="15"/>
  </w:num>
  <w:num w:numId="29">
    <w:abstractNumId w:val="26"/>
  </w:num>
  <w:num w:numId="30">
    <w:abstractNumId w:val="38"/>
  </w:num>
  <w:num w:numId="31">
    <w:abstractNumId w:val="41"/>
  </w:num>
  <w:num w:numId="32">
    <w:abstractNumId w:val="32"/>
  </w:num>
  <w:num w:numId="33">
    <w:abstractNumId w:val="29"/>
  </w:num>
  <w:num w:numId="34">
    <w:abstractNumId w:val="19"/>
  </w:num>
  <w:num w:numId="35">
    <w:abstractNumId w:val="9"/>
  </w:num>
  <w:num w:numId="36">
    <w:abstractNumId w:val="6"/>
  </w:num>
  <w:num w:numId="37">
    <w:abstractNumId w:val="34"/>
  </w:num>
  <w:num w:numId="38">
    <w:abstractNumId w:val="10"/>
  </w:num>
  <w:num w:numId="39">
    <w:abstractNumId w:val="7"/>
  </w:num>
  <w:num w:numId="40">
    <w:abstractNumId w:val="24"/>
  </w:num>
  <w:num w:numId="41">
    <w:abstractNumId w:val="15"/>
  </w:num>
  <w:num w:numId="42">
    <w:abstractNumId w:val="30"/>
  </w:num>
  <w:num w:numId="43">
    <w:abstractNumId w:val="27"/>
  </w:num>
  <w:num w:numId="44">
    <w:abstractNumId w:val="21"/>
  </w:num>
  <w:num w:numId="45">
    <w:abstractNumId w:val="17"/>
  </w:num>
  <w:num w:numId="46">
    <w:abstractNumId w:val="16"/>
  </w:num>
  <w:num w:numId="47">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Q1NbUwNzY0NDAwNDJQ0lEKTi0uzszPAykwNKgFAHPQ6JMtAAAA"/>
  </w:docVars>
  <w:rsids>
    <w:rsidRoot w:val="00172A27"/>
    <w:rsid w:val="0000012C"/>
    <w:rsid w:val="00000355"/>
    <w:rsid w:val="00000F72"/>
    <w:rsid w:val="00000FB2"/>
    <w:rsid w:val="00001569"/>
    <w:rsid w:val="00001C50"/>
    <w:rsid w:val="00001F36"/>
    <w:rsid w:val="00001FE6"/>
    <w:rsid w:val="00002421"/>
    <w:rsid w:val="000028D7"/>
    <w:rsid w:val="0000314F"/>
    <w:rsid w:val="0000351A"/>
    <w:rsid w:val="00003FDA"/>
    <w:rsid w:val="00004A77"/>
    <w:rsid w:val="00004B9D"/>
    <w:rsid w:val="00005A43"/>
    <w:rsid w:val="000062DC"/>
    <w:rsid w:val="0000655A"/>
    <w:rsid w:val="000069B1"/>
    <w:rsid w:val="000070C8"/>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6C4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40D"/>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3BBA"/>
    <w:rsid w:val="00054151"/>
    <w:rsid w:val="00054B92"/>
    <w:rsid w:val="0005514B"/>
    <w:rsid w:val="00055416"/>
    <w:rsid w:val="0005592F"/>
    <w:rsid w:val="00055DD2"/>
    <w:rsid w:val="00055FF1"/>
    <w:rsid w:val="000563A3"/>
    <w:rsid w:val="00057AB9"/>
    <w:rsid w:val="0006076C"/>
    <w:rsid w:val="00061E8F"/>
    <w:rsid w:val="000620EB"/>
    <w:rsid w:val="00063191"/>
    <w:rsid w:val="000638E6"/>
    <w:rsid w:val="0006455E"/>
    <w:rsid w:val="000646CF"/>
    <w:rsid w:val="00064FC2"/>
    <w:rsid w:val="00064FF8"/>
    <w:rsid w:val="000650D3"/>
    <w:rsid w:val="00065510"/>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9F9"/>
    <w:rsid w:val="00076B46"/>
    <w:rsid w:val="00076FDE"/>
    <w:rsid w:val="00077420"/>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6FD0"/>
    <w:rsid w:val="00087487"/>
    <w:rsid w:val="0008757D"/>
    <w:rsid w:val="0008760D"/>
    <w:rsid w:val="000908E8"/>
    <w:rsid w:val="00090F89"/>
    <w:rsid w:val="000924D0"/>
    <w:rsid w:val="000927BA"/>
    <w:rsid w:val="0009369C"/>
    <w:rsid w:val="00093F31"/>
    <w:rsid w:val="00093FB0"/>
    <w:rsid w:val="0009466A"/>
    <w:rsid w:val="000949EE"/>
    <w:rsid w:val="00094B0A"/>
    <w:rsid w:val="00094E92"/>
    <w:rsid w:val="00095216"/>
    <w:rsid w:val="000958C0"/>
    <w:rsid w:val="000971AD"/>
    <w:rsid w:val="00097D5F"/>
    <w:rsid w:val="000A0363"/>
    <w:rsid w:val="000A0665"/>
    <w:rsid w:val="000A0E25"/>
    <w:rsid w:val="000A1177"/>
    <w:rsid w:val="000A1AF5"/>
    <w:rsid w:val="000A1D32"/>
    <w:rsid w:val="000A2087"/>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514"/>
    <w:rsid w:val="000B1FC2"/>
    <w:rsid w:val="000B2D0E"/>
    <w:rsid w:val="000B3C52"/>
    <w:rsid w:val="000B3EB3"/>
    <w:rsid w:val="000B4C79"/>
    <w:rsid w:val="000B5275"/>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68C"/>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21A1"/>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DFD"/>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07F"/>
    <w:rsid w:val="00110194"/>
    <w:rsid w:val="00110795"/>
    <w:rsid w:val="0011094B"/>
    <w:rsid w:val="00110F3F"/>
    <w:rsid w:val="001125D0"/>
    <w:rsid w:val="00112C85"/>
    <w:rsid w:val="00112FB5"/>
    <w:rsid w:val="001136C6"/>
    <w:rsid w:val="001140AB"/>
    <w:rsid w:val="001143D4"/>
    <w:rsid w:val="0011486C"/>
    <w:rsid w:val="001149EB"/>
    <w:rsid w:val="001158C3"/>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27D95"/>
    <w:rsid w:val="00130765"/>
    <w:rsid w:val="00131C36"/>
    <w:rsid w:val="00131F57"/>
    <w:rsid w:val="00132663"/>
    <w:rsid w:val="001331A9"/>
    <w:rsid w:val="001333A4"/>
    <w:rsid w:val="001337FB"/>
    <w:rsid w:val="00134982"/>
    <w:rsid w:val="00135445"/>
    <w:rsid w:val="00135684"/>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1F86"/>
    <w:rsid w:val="001424D3"/>
    <w:rsid w:val="001424E7"/>
    <w:rsid w:val="00142748"/>
    <w:rsid w:val="00143030"/>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21D5"/>
    <w:rsid w:val="001532DD"/>
    <w:rsid w:val="00153E05"/>
    <w:rsid w:val="00154270"/>
    <w:rsid w:val="001549D3"/>
    <w:rsid w:val="00155EBC"/>
    <w:rsid w:val="001562C2"/>
    <w:rsid w:val="00156736"/>
    <w:rsid w:val="001567FF"/>
    <w:rsid w:val="00157286"/>
    <w:rsid w:val="001576B0"/>
    <w:rsid w:val="00160590"/>
    <w:rsid w:val="00160877"/>
    <w:rsid w:val="0016090A"/>
    <w:rsid w:val="00161560"/>
    <w:rsid w:val="001615F1"/>
    <w:rsid w:val="00162AF9"/>
    <w:rsid w:val="00162E6B"/>
    <w:rsid w:val="00163B0E"/>
    <w:rsid w:val="00163BB7"/>
    <w:rsid w:val="00164173"/>
    <w:rsid w:val="00164873"/>
    <w:rsid w:val="001651CB"/>
    <w:rsid w:val="00165DD7"/>
    <w:rsid w:val="001660AF"/>
    <w:rsid w:val="001666A6"/>
    <w:rsid w:val="00166CD6"/>
    <w:rsid w:val="0016750A"/>
    <w:rsid w:val="00167B67"/>
    <w:rsid w:val="00167C9D"/>
    <w:rsid w:val="001700CC"/>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7EF"/>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3B1D"/>
    <w:rsid w:val="00194245"/>
    <w:rsid w:val="0019433C"/>
    <w:rsid w:val="00194C90"/>
    <w:rsid w:val="00194CE8"/>
    <w:rsid w:val="00195416"/>
    <w:rsid w:val="001956D1"/>
    <w:rsid w:val="00197327"/>
    <w:rsid w:val="00197C69"/>
    <w:rsid w:val="00197C83"/>
    <w:rsid w:val="00197F6E"/>
    <w:rsid w:val="001A0216"/>
    <w:rsid w:val="001A0A5E"/>
    <w:rsid w:val="001A11C7"/>
    <w:rsid w:val="001A12F3"/>
    <w:rsid w:val="001A151E"/>
    <w:rsid w:val="001A18B1"/>
    <w:rsid w:val="001A1EA4"/>
    <w:rsid w:val="001A246C"/>
    <w:rsid w:val="001A2CEF"/>
    <w:rsid w:val="001A2DCD"/>
    <w:rsid w:val="001A329E"/>
    <w:rsid w:val="001A4454"/>
    <w:rsid w:val="001A5B8F"/>
    <w:rsid w:val="001A5EB8"/>
    <w:rsid w:val="001A6234"/>
    <w:rsid w:val="001A6BAF"/>
    <w:rsid w:val="001A6EC8"/>
    <w:rsid w:val="001A7743"/>
    <w:rsid w:val="001A7C6C"/>
    <w:rsid w:val="001B01D7"/>
    <w:rsid w:val="001B0B35"/>
    <w:rsid w:val="001B113F"/>
    <w:rsid w:val="001B162E"/>
    <w:rsid w:val="001B177D"/>
    <w:rsid w:val="001B1C61"/>
    <w:rsid w:val="001B2B5F"/>
    <w:rsid w:val="001B34A9"/>
    <w:rsid w:val="001B3AB2"/>
    <w:rsid w:val="001B42BF"/>
    <w:rsid w:val="001B42F8"/>
    <w:rsid w:val="001B4654"/>
    <w:rsid w:val="001B4C01"/>
    <w:rsid w:val="001B4C21"/>
    <w:rsid w:val="001B5425"/>
    <w:rsid w:val="001B622F"/>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6D78"/>
    <w:rsid w:val="001C7AEB"/>
    <w:rsid w:val="001D0808"/>
    <w:rsid w:val="001D15B5"/>
    <w:rsid w:val="001D1F10"/>
    <w:rsid w:val="001D2947"/>
    <w:rsid w:val="001D2F70"/>
    <w:rsid w:val="001D322B"/>
    <w:rsid w:val="001D3927"/>
    <w:rsid w:val="001D43B5"/>
    <w:rsid w:val="001D46A7"/>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12C"/>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51E"/>
    <w:rsid w:val="00203837"/>
    <w:rsid w:val="00203921"/>
    <w:rsid w:val="0020427A"/>
    <w:rsid w:val="00204409"/>
    <w:rsid w:val="00204D9D"/>
    <w:rsid w:val="00204EEA"/>
    <w:rsid w:val="0020599C"/>
    <w:rsid w:val="00205E54"/>
    <w:rsid w:val="00205F30"/>
    <w:rsid w:val="00205FE7"/>
    <w:rsid w:val="002070A4"/>
    <w:rsid w:val="002079CA"/>
    <w:rsid w:val="00207C57"/>
    <w:rsid w:val="00207CDE"/>
    <w:rsid w:val="0021051F"/>
    <w:rsid w:val="0021085E"/>
    <w:rsid w:val="00210977"/>
    <w:rsid w:val="00210AA4"/>
    <w:rsid w:val="00210AB3"/>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173B"/>
    <w:rsid w:val="002220F3"/>
    <w:rsid w:val="0022210F"/>
    <w:rsid w:val="00222E3A"/>
    <w:rsid w:val="00223296"/>
    <w:rsid w:val="00223C5E"/>
    <w:rsid w:val="0022473A"/>
    <w:rsid w:val="00224F2F"/>
    <w:rsid w:val="00224FA3"/>
    <w:rsid w:val="00225398"/>
    <w:rsid w:val="002274B4"/>
    <w:rsid w:val="00230796"/>
    <w:rsid w:val="00230EC2"/>
    <w:rsid w:val="002315DD"/>
    <w:rsid w:val="00231D7B"/>
    <w:rsid w:val="00231E88"/>
    <w:rsid w:val="00232229"/>
    <w:rsid w:val="00233DCB"/>
    <w:rsid w:val="00233E6A"/>
    <w:rsid w:val="00234013"/>
    <w:rsid w:val="0023409F"/>
    <w:rsid w:val="00234541"/>
    <w:rsid w:val="00235446"/>
    <w:rsid w:val="00235763"/>
    <w:rsid w:val="002367CF"/>
    <w:rsid w:val="00236AF5"/>
    <w:rsid w:val="00236DB3"/>
    <w:rsid w:val="00236EC9"/>
    <w:rsid w:val="002373E4"/>
    <w:rsid w:val="002375AD"/>
    <w:rsid w:val="00237712"/>
    <w:rsid w:val="00237BA4"/>
    <w:rsid w:val="00237F27"/>
    <w:rsid w:val="00240083"/>
    <w:rsid w:val="002409E9"/>
    <w:rsid w:val="00240A74"/>
    <w:rsid w:val="00240E71"/>
    <w:rsid w:val="00242455"/>
    <w:rsid w:val="00242D34"/>
    <w:rsid w:val="00244A48"/>
    <w:rsid w:val="00244BBA"/>
    <w:rsid w:val="00244ED4"/>
    <w:rsid w:val="002453DC"/>
    <w:rsid w:val="00245785"/>
    <w:rsid w:val="00245ADF"/>
    <w:rsid w:val="002462C7"/>
    <w:rsid w:val="00246A27"/>
    <w:rsid w:val="00247863"/>
    <w:rsid w:val="00251685"/>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3DA1"/>
    <w:rsid w:val="00264036"/>
    <w:rsid w:val="002643DB"/>
    <w:rsid w:val="0026446E"/>
    <w:rsid w:val="0026448C"/>
    <w:rsid w:val="00264577"/>
    <w:rsid w:val="00264628"/>
    <w:rsid w:val="002647BD"/>
    <w:rsid w:val="00264F84"/>
    <w:rsid w:val="002655CC"/>
    <w:rsid w:val="00270A9C"/>
    <w:rsid w:val="0027165A"/>
    <w:rsid w:val="00271BB6"/>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D11"/>
    <w:rsid w:val="002911D8"/>
    <w:rsid w:val="00291F6E"/>
    <w:rsid w:val="00292168"/>
    <w:rsid w:val="0029255D"/>
    <w:rsid w:val="00293892"/>
    <w:rsid w:val="002938C5"/>
    <w:rsid w:val="002939DC"/>
    <w:rsid w:val="00294001"/>
    <w:rsid w:val="0029433F"/>
    <w:rsid w:val="00295327"/>
    <w:rsid w:val="002958A0"/>
    <w:rsid w:val="00295A68"/>
    <w:rsid w:val="0029639D"/>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45C"/>
    <w:rsid w:val="002B66C7"/>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AA5"/>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807"/>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2071"/>
    <w:rsid w:val="00303AAD"/>
    <w:rsid w:val="00304265"/>
    <w:rsid w:val="003045FF"/>
    <w:rsid w:val="00305948"/>
    <w:rsid w:val="00306DF6"/>
    <w:rsid w:val="003072FA"/>
    <w:rsid w:val="00307395"/>
    <w:rsid w:val="00307C3B"/>
    <w:rsid w:val="003101FE"/>
    <w:rsid w:val="00310981"/>
    <w:rsid w:val="0031166C"/>
    <w:rsid w:val="003116CB"/>
    <w:rsid w:val="003117AF"/>
    <w:rsid w:val="00311CE7"/>
    <w:rsid w:val="00311E0A"/>
    <w:rsid w:val="003130F3"/>
    <w:rsid w:val="00313F7B"/>
    <w:rsid w:val="003143FB"/>
    <w:rsid w:val="00314B72"/>
    <w:rsid w:val="003150B1"/>
    <w:rsid w:val="00315ACC"/>
    <w:rsid w:val="00315F8D"/>
    <w:rsid w:val="00316041"/>
    <w:rsid w:val="0031616E"/>
    <w:rsid w:val="0031651A"/>
    <w:rsid w:val="003167E9"/>
    <w:rsid w:val="003169F2"/>
    <w:rsid w:val="00316A16"/>
    <w:rsid w:val="00316B9F"/>
    <w:rsid w:val="003175C9"/>
    <w:rsid w:val="00317A2D"/>
    <w:rsid w:val="00317B18"/>
    <w:rsid w:val="00320138"/>
    <w:rsid w:val="003203D5"/>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662"/>
    <w:rsid w:val="00327AD4"/>
    <w:rsid w:val="00327D38"/>
    <w:rsid w:val="0033010F"/>
    <w:rsid w:val="003309CF"/>
    <w:rsid w:val="0033158B"/>
    <w:rsid w:val="00332322"/>
    <w:rsid w:val="00332356"/>
    <w:rsid w:val="003334B8"/>
    <w:rsid w:val="00333FCA"/>
    <w:rsid w:val="00334A31"/>
    <w:rsid w:val="003354E6"/>
    <w:rsid w:val="00335734"/>
    <w:rsid w:val="00335F99"/>
    <w:rsid w:val="003365EC"/>
    <w:rsid w:val="00336810"/>
    <w:rsid w:val="00336EF2"/>
    <w:rsid w:val="00337619"/>
    <w:rsid w:val="003378FF"/>
    <w:rsid w:val="00337FB0"/>
    <w:rsid w:val="003402D3"/>
    <w:rsid w:val="003410C1"/>
    <w:rsid w:val="003416E0"/>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1C21"/>
    <w:rsid w:val="00352486"/>
    <w:rsid w:val="00352D4D"/>
    <w:rsid w:val="003533B4"/>
    <w:rsid w:val="0035360F"/>
    <w:rsid w:val="0035487B"/>
    <w:rsid w:val="00355067"/>
    <w:rsid w:val="0035533F"/>
    <w:rsid w:val="00355AAD"/>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A36"/>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68F7"/>
    <w:rsid w:val="003879C2"/>
    <w:rsid w:val="00390389"/>
    <w:rsid w:val="0039086B"/>
    <w:rsid w:val="0039087A"/>
    <w:rsid w:val="003909AE"/>
    <w:rsid w:val="003909B3"/>
    <w:rsid w:val="003909EF"/>
    <w:rsid w:val="00390E59"/>
    <w:rsid w:val="0039120D"/>
    <w:rsid w:val="00391AC1"/>
    <w:rsid w:val="00391BEA"/>
    <w:rsid w:val="00391FD8"/>
    <w:rsid w:val="0039201E"/>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7E4"/>
    <w:rsid w:val="003A38EE"/>
    <w:rsid w:val="003A3B24"/>
    <w:rsid w:val="003A3EB8"/>
    <w:rsid w:val="003A3FFE"/>
    <w:rsid w:val="003A4800"/>
    <w:rsid w:val="003A4C09"/>
    <w:rsid w:val="003A54E8"/>
    <w:rsid w:val="003A5A31"/>
    <w:rsid w:val="003A5C69"/>
    <w:rsid w:val="003A5D50"/>
    <w:rsid w:val="003A5E94"/>
    <w:rsid w:val="003A73B9"/>
    <w:rsid w:val="003A7C52"/>
    <w:rsid w:val="003B06DC"/>
    <w:rsid w:val="003B169F"/>
    <w:rsid w:val="003B25F0"/>
    <w:rsid w:val="003B3094"/>
    <w:rsid w:val="003B4861"/>
    <w:rsid w:val="003B4A27"/>
    <w:rsid w:val="003B4AA1"/>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78C"/>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028"/>
    <w:rsid w:val="003D6C21"/>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B2F"/>
    <w:rsid w:val="003E6388"/>
    <w:rsid w:val="003E6554"/>
    <w:rsid w:val="003E709F"/>
    <w:rsid w:val="003F03D1"/>
    <w:rsid w:val="003F05EE"/>
    <w:rsid w:val="003F0651"/>
    <w:rsid w:val="003F07A3"/>
    <w:rsid w:val="003F08BC"/>
    <w:rsid w:val="003F0DED"/>
    <w:rsid w:val="003F2240"/>
    <w:rsid w:val="003F2315"/>
    <w:rsid w:val="003F28E4"/>
    <w:rsid w:val="003F2DF4"/>
    <w:rsid w:val="003F2F50"/>
    <w:rsid w:val="003F3040"/>
    <w:rsid w:val="003F385D"/>
    <w:rsid w:val="003F3D88"/>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7E4"/>
    <w:rsid w:val="003F7857"/>
    <w:rsid w:val="004004E0"/>
    <w:rsid w:val="00400B0B"/>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1604"/>
    <w:rsid w:val="004217A4"/>
    <w:rsid w:val="004220AD"/>
    <w:rsid w:val="004223E4"/>
    <w:rsid w:val="00423654"/>
    <w:rsid w:val="00423E2A"/>
    <w:rsid w:val="00424117"/>
    <w:rsid w:val="004241FE"/>
    <w:rsid w:val="00425080"/>
    <w:rsid w:val="00425FCB"/>
    <w:rsid w:val="0042608C"/>
    <w:rsid w:val="00427C6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7D7"/>
    <w:rsid w:val="00444964"/>
    <w:rsid w:val="004454AC"/>
    <w:rsid w:val="00446082"/>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83E"/>
    <w:rsid w:val="00455B12"/>
    <w:rsid w:val="004567E9"/>
    <w:rsid w:val="00456A2F"/>
    <w:rsid w:val="0045760C"/>
    <w:rsid w:val="00457A89"/>
    <w:rsid w:val="004602A1"/>
    <w:rsid w:val="00460304"/>
    <w:rsid w:val="0046059D"/>
    <w:rsid w:val="00460731"/>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3CC5"/>
    <w:rsid w:val="00474729"/>
    <w:rsid w:val="0047488B"/>
    <w:rsid w:val="004750AB"/>
    <w:rsid w:val="00475AB6"/>
    <w:rsid w:val="004763D5"/>
    <w:rsid w:val="004776B9"/>
    <w:rsid w:val="00477829"/>
    <w:rsid w:val="00477BD8"/>
    <w:rsid w:val="004800E2"/>
    <w:rsid w:val="0048039B"/>
    <w:rsid w:val="004806FD"/>
    <w:rsid w:val="004810AE"/>
    <w:rsid w:val="0048211F"/>
    <w:rsid w:val="004822CD"/>
    <w:rsid w:val="00482CDE"/>
    <w:rsid w:val="00482F55"/>
    <w:rsid w:val="00483BF0"/>
    <w:rsid w:val="004850B0"/>
    <w:rsid w:val="0048544E"/>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95B"/>
    <w:rsid w:val="00494F26"/>
    <w:rsid w:val="00494F54"/>
    <w:rsid w:val="0049548B"/>
    <w:rsid w:val="004954CF"/>
    <w:rsid w:val="00495A72"/>
    <w:rsid w:val="00495EA7"/>
    <w:rsid w:val="00496D75"/>
    <w:rsid w:val="00497033"/>
    <w:rsid w:val="004976FB"/>
    <w:rsid w:val="00497C49"/>
    <w:rsid w:val="00497E12"/>
    <w:rsid w:val="004A0478"/>
    <w:rsid w:val="004A0FAA"/>
    <w:rsid w:val="004A0FCD"/>
    <w:rsid w:val="004A1251"/>
    <w:rsid w:val="004A1994"/>
    <w:rsid w:val="004A1B61"/>
    <w:rsid w:val="004A2203"/>
    <w:rsid w:val="004A2630"/>
    <w:rsid w:val="004A2797"/>
    <w:rsid w:val="004A28A6"/>
    <w:rsid w:val="004A3B96"/>
    <w:rsid w:val="004A417B"/>
    <w:rsid w:val="004A41E2"/>
    <w:rsid w:val="004A53EA"/>
    <w:rsid w:val="004A6474"/>
    <w:rsid w:val="004A6CD6"/>
    <w:rsid w:val="004A6E3D"/>
    <w:rsid w:val="004A6F61"/>
    <w:rsid w:val="004A7649"/>
    <w:rsid w:val="004A76A4"/>
    <w:rsid w:val="004A7881"/>
    <w:rsid w:val="004A7AFB"/>
    <w:rsid w:val="004A7E89"/>
    <w:rsid w:val="004A7F73"/>
    <w:rsid w:val="004B1DFF"/>
    <w:rsid w:val="004B3113"/>
    <w:rsid w:val="004B4A1A"/>
    <w:rsid w:val="004B592A"/>
    <w:rsid w:val="004B5AA0"/>
    <w:rsid w:val="004B6DE6"/>
    <w:rsid w:val="004B7107"/>
    <w:rsid w:val="004B7563"/>
    <w:rsid w:val="004B7B3F"/>
    <w:rsid w:val="004C001B"/>
    <w:rsid w:val="004C08AA"/>
    <w:rsid w:val="004C1207"/>
    <w:rsid w:val="004C1BC7"/>
    <w:rsid w:val="004C1CDE"/>
    <w:rsid w:val="004C1EAC"/>
    <w:rsid w:val="004C2153"/>
    <w:rsid w:val="004C227F"/>
    <w:rsid w:val="004C2321"/>
    <w:rsid w:val="004C2330"/>
    <w:rsid w:val="004C2476"/>
    <w:rsid w:val="004C28E1"/>
    <w:rsid w:val="004C2936"/>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337"/>
    <w:rsid w:val="004E0A7F"/>
    <w:rsid w:val="004E16A7"/>
    <w:rsid w:val="004E26D8"/>
    <w:rsid w:val="004E46C0"/>
    <w:rsid w:val="004E480A"/>
    <w:rsid w:val="004E4D56"/>
    <w:rsid w:val="004E54FB"/>
    <w:rsid w:val="004E56FE"/>
    <w:rsid w:val="004E58F4"/>
    <w:rsid w:val="004E59D3"/>
    <w:rsid w:val="004E6491"/>
    <w:rsid w:val="004E6741"/>
    <w:rsid w:val="004E7A9F"/>
    <w:rsid w:val="004F194B"/>
    <w:rsid w:val="004F1B30"/>
    <w:rsid w:val="004F25F1"/>
    <w:rsid w:val="004F3423"/>
    <w:rsid w:val="004F3916"/>
    <w:rsid w:val="004F4199"/>
    <w:rsid w:val="004F4B5E"/>
    <w:rsid w:val="004F4B72"/>
    <w:rsid w:val="004F4E16"/>
    <w:rsid w:val="004F5060"/>
    <w:rsid w:val="004F509C"/>
    <w:rsid w:val="004F51EF"/>
    <w:rsid w:val="004F5AC2"/>
    <w:rsid w:val="004F5FFC"/>
    <w:rsid w:val="004F7F18"/>
    <w:rsid w:val="004F7F9F"/>
    <w:rsid w:val="00500061"/>
    <w:rsid w:val="005001B5"/>
    <w:rsid w:val="00500503"/>
    <w:rsid w:val="0050077E"/>
    <w:rsid w:val="0050111E"/>
    <w:rsid w:val="00501475"/>
    <w:rsid w:val="00501A58"/>
    <w:rsid w:val="00501AD6"/>
    <w:rsid w:val="005029FB"/>
    <w:rsid w:val="00503FEA"/>
    <w:rsid w:val="00504941"/>
    <w:rsid w:val="005055A8"/>
    <w:rsid w:val="00505BB6"/>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9E"/>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B31"/>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4DF"/>
    <w:rsid w:val="00541A55"/>
    <w:rsid w:val="0054284E"/>
    <w:rsid w:val="00542DA7"/>
    <w:rsid w:val="00542F64"/>
    <w:rsid w:val="00544155"/>
    <w:rsid w:val="00544522"/>
    <w:rsid w:val="00544664"/>
    <w:rsid w:val="0054545C"/>
    <w:rsid w:val="00545700"/>
    <w:rsid w:val="00546E92"/>
    <w:rsid w:val="00550479"/>
    <w:rsid w:val="00550D6E"/>
    <w:rsid w:val="00552CD0"/>
    <w:rsid w:val="00552F91"/>
    <w:rsid w:val="00552FD9"/>
    <w:rsid w:val="00553E3E"/>
    <w:rsid w:val="00554745"/>
    <w:rsid w:val="00554F50"/>
    <w:rsid w:val="00555659"/>
    <w:rsid w:val="00555B7C"/>
    <w:rsid w:val="00555BDE"/>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52F"/>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02"/>
    <w:rsid w:val="00572EE8"/>
    <w:rsid w:val="00573873"/>
    <w:rsid w:val="005739B0"/>
    <w:rsid w:val="00573E4C"/>
    <w:rsid w:val="00574AD5"/>
    <w:rsid w:val="00576030"/>
    <w:rsid w:val="00576415"/>
    <w:rsid w:val="00576465"/>
    <w:rsid w:val="0057725A"/>
    <w:rsid w:val="00577497"/>
    <w:rsid w:val="0057773D"/>
    <w:rsid w:val="005779ED"/>
    <w:rsid w:val="0058061C"/>
    <w:rsid w:val="00580735"/>
    <w:rsid w:val="00580985"/>
    <w:rsid w:val="00581253"/>
    <w:rsid w:val="00581C0E"/>
    <w:rsid w:val="00581C45"/>
    <w:rsid w:val="00581C96"/>
    <w:rsid w:val="0058223C"/>
    <w:rsid w:val="00582BF5"/>
    <w:rsid w:val="00583418"/>
    <w:rsid w:val="00583F7F"/>
    <w:rsid w:val="00584273"/>
    <w:rsid w:val="00584BB6"/>
    <w:rsid w:val="00585577"/>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B7A"/>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D5B"/>
    <w:rsid w:val="005A774D"/>
    <w:rsid w:val="005B05A5"/>
    <w:rsid w:val="005B0869"/>
    <w:rsid w:val="005B0A4C"/>
    <w:rsid w:val="005B152A"/>
    <w:rsid w:val="005B1766"/>
    <w:rsid w:val="005B1BF5"/>
    <w:rsid w:val="005B2596"/>
    <w:rsid w:val="005B3210"/>
    <w:rsid w:val="005B32AF"/>
    <w:rsid w:val="005B32D3"/>
    <w:rsid w:val="005B3EE7"/>
    <w:rsid w:val="005B41F7"/>
    <w:rsid w:val="005B433B"/>
    <w:rsid w:val="005B4989"/>
    <w:rsid w:val="005B4D76"/>
    <w:rsid w:val="005B517D"/>
    <w:rsid w:val="005B6156"/>
    <w:rsid w:val="005B762A"/>
    <w:rsid w:val="005B7AE7"/>
    <w:rsid w:val="005C03D5"/>
    <w:rsid w:val="005C2062"/>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5DB"/>
    <w:rsid w:val="005D1F0A"/>
    <w:rsid w:val="005D2CDB"/>
    <w:rsid w:val="005D3480"/>
    <w:rsid w:val="005D3597"/>
    <w:rsid w:val="005D47C0"/>
    <w:rsid w:val="005D5A59"/>
    <w:rsid w:val="005D5F6B"/>
    <w:rsid w:val="005D60A4"/>
    <w:rsid w:val="005D62A3"/>
    <w:rsid w:val="005D6572"/>
    <w:rsid w:val="005D6677"/>
    <w:rsid w:val="005D6C67"/>
    <w:rsid w:val="005D6DD9"/>
    <w:rsid w:val="005E14A9"/>
    <w:rsid w:val="005E14DA"/>
    <w:rsid w:val="005E2F49"/>
    <w:rsid w:val="005E3698"/>
    <w:rsid w:val="005E4A01"/>
    <w:rsid w:val="005E591D"/>
    <w:rsid w:val="005E5F82"/>
    <w:rsid w:val="005E5F9E"/>
    <w:rsid w:val="005E6581"/>
    <w:rsid w:val="005E6653"/>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4DB"/>
    <w:rsid w:val="005F6AF4"/>
    <w:rsid w:val="005F6E22"/>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53B7"/>
    <w:rsid w:val="00616AC5"/>
    <w:rsid w:val="00616BC5"/>
    <w:rsid w:val="00616D89"/>
    <w:rsid w:val="006172BB"/>
    <w:rsid w:val="00620100"/>
    <w:rsid w:val="00620D3F"/>
    <w:rsid w:val="00620F26"/>
    <w:rsid w:val="00622B3B"/>
    <w:rsid w:val="00623451"/>
    <w:rsid w:val="0062358F"/>
    <w:rsid w:val="006236BB"/>
    <w:rsid w:val="006237AA"/>
    <w:rsid w:val="00623BAF"/>
    <w:rsid w:val="00624624"/>
    <w:rsid w:val="00624D60"/>
    <w:rsid w:val="006254F3"/>
    <w:rsid w:val="00625942"/>
    <w:rsid w:val="006265E7"/>
    <w:rsid w:val="00626DE9"/>
    <w:rsid w:val="006270F8"/>
    <w:rsid w:val="006272C2"/>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4A86"/>
    <w:rsid w:val="00645493"/>
    <w:rsid w:val="00645606"/>
    <w:rsid w:val="00645916"/>
    <w:rsid w:val="00645A6D"/>
    <w:rsid w:val="00646094"/>
    <w:rsid w:val="006471D0"/>
    <w:rsid w:val="006478D6"/>
    <w:rsid w:val="00647AF0"/>
    <w:rsid w:val="0065030C"/>
    <w:rsid w:val="006507DF"/>
    <w:rsid w:val="006510A5"/>
    <w:rsid w:val="00651B1B"/>
    <w:rsid w:val="006523D0"/>
    <w:rsid w:val="006527F2"/>
    <w:rsid w:val="00652A64"/>
    <w:rsid w:val="006532C8"/>
    <w:rsid w:val="006533E9"/>
    <w:rsid w:val="00653681"/>
    <w:rsid w:val="006539BD"/>
    <w:rsid w:val="006555EC"/>
    <w:rsid w:val="0065600E"/>
    <w:rsid w:val="006561DB"/>
    <w:rsid w:val="00656CAD"/>
    <w:rsid w:val="00656E41"/>
    <w:rsid w:val="006570D9"/>
    <w:rsid w:val="00657907"/>
    <w:rsid w:val="00660333"/>
    <w:rsid w:val="0066073F"/>
    <w:rsid w:val="00661142"/>
    <w:rsid w:val="00661EA1"/>
    <w:rsid w:val="00662912"/>
    <w:rsid w:val="00662C73"/>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1FE"/>
    <w:rsid w:val="00673F5A"/>
    <w:rsid w:val="006749C5"/>
    <w:rsid w:val="00675855"/>
    <w:rsid w:val="00675ADB"/>
    <w:rsid w:val="00675FC9"/>
    <w:rsid w:val="00676122"/>
    <w:rsid w:val="00676630"/>
    <w:rsid w:val="006769E8"/>
    <w:rsid w:val="00677DDC"/>
    <w:rsid w:val="00680D92"/>
    <w:rsid w:val="00681F6C"/>
    <w:rsid w:val="006824E8"/>
    <w:rsid w:val="0068265A"/>
    <w:rsid w:val="00683464"/>
    <w:rsid w:val="00683604"/>
    <w:rsid w:val="00684514"/>
    <w:rsid w:val="00684706"/>
    <w:rsid w:val="006847B6"/>
    <w:rsid w:val="00684EB2"/>
    <w:rsid w:val="006855E9"/>
    <w:rsid w:val="0068589E"/>
    <w:rsid w:val="00685935"/>
    <w:rsid w:val="00685B59"/>
    <w:rsid w:val="0068635A"/>
    <w:rsid w:val="00686C3B"/>
    <w:rsid w:val="0068716B"/>
    <w:rsid w:val="00687753"/>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3AA9"/>
    <w:rsid w:val="00693C94"/>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1D5"/>
    <w:rsid w:val="006A37B2"/>
    <w:rsid w:val="006A3DC0"/>
    <w:rsid w:val="006A4462"/>
    <w:rsid w:val="006A4F16"/>
    <w:rsid w:val="006A5F9A"/>
    <w:rsid w:val="006A665F"/>
    <w:rsid w:val="006A666F"/>
    <w:rsid w:val="006A6C2E"/>
    <w:rsid w:val="006A6DDD"/>
    <w:rsid w:val="006A7E69"/>
    <w:rsid w:val="006A7FA9"/>
    <w:rsid w:val="006A7FD6"/>
    <w:rsid w:val="006B004F"/>
    <w:rsid w:val="006B0468"/>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E7C1B"/>
    <w:rsid w:val="006F0012"/>
    <w:rsid w:val="006F093E"/>
    <w:rsid w:val="006F0E38"/>
    <w:rsid w:val="006F1589"/>
    <w:rsid w:val="006F2083"/>
    <w:rsid w:val="006F2370"/>
    <w:rsid w:val="006F25AE"/>
    <w:rsid w:val="006F2CF3"/>
    <w:rsid w:val="006F3F4E"/>
    <w:rsid w:val="006F406A"/>
    <w:rsid w:val="006F48CE"/>
    <w:rsid w:val="006F4AE6"/>
    <w:rsid w:val="006F4B60"/>
    <w:rsid w:val="006F4E62"/>
    <w:rsid w:val="006F5C62"/>
    <w:rsid w:val="006F60B2"/>
    <w:rsid w:val="006F686A"/>
    <w:rsid w:val="006F6EA4"/>
    <w:rsid w:val="007001F2"/>
    <w:rsid w:val="007007F5"/>
    <w:rsid w:val="00700CCE"/>
    <w:rsid w:val="00700D41"/>
    <w:rsid w:val="00700F96"/>
    <w:rsid w:val="007010C3"/>
    <w:rsid w:val="007018AB"/>
    <w:rsid w:val="00701FAA"/>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063F"/>
    <w:rsid w:val="00710926"/>
    <w:rsid w:val="007113C8"/>
    <w:rsid w:val="00711559"/>
    <w:rsid w:val="0071194B"/>
    <w:rsid w:val="00711C26"/>
    <w:rsid w:val="007122E1"/>
    <w:rsid w:val="00712468"/>
    <w:rsid w:val="0071281A"/>
    <w:rsid w:val="0071322B"/>
    <w:rsid w:val="007136AE"/>
    <w:rsid w:val="0071380F"/>
    <w:rsid w:val="00714710"/>
    <w:rsid w:val="00716E76"/>
    <w:rsid w:val="007176A0"/>
    <w:rsid w:val="00721657"/>
    <w:rsid w:val="00721B13"/>
    <w:rsid w:val="00721F81"/>
    <w:rsid w:val="0072302A"/>
    <w:rsid w:val="007235DC"/>
    <w:rsid w:val="00723B5F"/>
    <w:rsid w:val="00723BDD"/>
    <w:rsid w:val="00723C2E"/>
    <w:rsid w:val="00724398"/>
    <w:rsid w:val="007246E9"/>
    <w:rsid w:val="00724B55"/>
    <w:rsid w:val="0072579D"/>
    <w:rsid w:val="007264EF"/>
    <w:rsid w:val="00726BB9"/>
    <w:rsid w:val="00726E93"/>
    <w:rsid w:val="00727397"/>
    <w:rsid w:val="00727872"/>
    <w:rsid w:val="00727911"/>
    <w:rsid w:val="00727E7D"/>
    <w:rsid w:val="00730CA7"/>
    <w:rsid w:val="00731135"/>
    <w:rsid w:val="00731615"/>
    <w:rsid w:val="00731C50"/>
    <w:rsid w:val="00731DAB"/>
    <w:rsid w:val="007327AE"/>
    <w:rsid w:val="00732944"/>
    <w:rsid w:val="0073375F"/>
    <w:rsid w:val="00733821"/>
    <w:rsid w:val="00733A60"/>
    <w:rsid w:val="007341CB"/>
    <w:rsid w:val="00734A1B"/>
    <w:rsid w:val="00734BED"/>
    <w:rsid w:val="00735A3A"/>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45"/>
    <w:rsid w:val="007604F9"/>
    <w:rsid w:val="0076080A"/>
    <w:rsid w:val="00760B79"/>
    <w:rsid w:val="00760D16"/>
    <w:rsid w:val="00760D29"/>
    <w:rsid w:val="00760E47"/>
    <w:rsid w:val="00760E85"/>
    <w:rsid w:val="00761040"/>
    <w:rsid w:val="00761751"/>
    <w:rsid w:val="007623B7"/>
    <w:rsid w:val="0076331E"/>
    <w:rsid w:val="00763537"/>
    <w:rsid w:val="007635DA"/>
    <w:rsid w:val="00763789"/>
    <w:rsid w:val="00763A94"/>
    <w:rsid w:val="00763B99"/>
    <w:rsid w:val="00763C50"/>
    <w:rsid w:val="00763DFB"/>
    <w:rsid w:val="0076499B"/>
    <w:rsid w:val="007649A1"/>
    <w:rsid w:val="00764BDA"/>
    <w:rsid w:val="00764CC8"/>
    <w:rsid w:val="00764EC2"/>
    <w:rsid w:val="00765169"/>
    <w:rsid w:val="00766612"/>
    <w:rsid w:val="0076704B"/>
    <w:rsid w:val="0076779B"/>
    <w:rsid w:val="00770408"/>
    <w:rsid w:val="0077066B"/>
    <w:rsid w:val="0077137A"/>
    <w:rsid w:val="00771A19"/>
    <w:rsid w:val="00771C3F"/>
    <w:rsid w:val="00771FE2"/>
    <w:rsid w:val="007736C1"/>
    <w:rsid w:val="00774450"/>
    <w:rsid w:val="00774727"/>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87F0B"/>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CE5"/>
    <w:rsid w:val="007A1F96"/>
    <w:rsid w:val="007A2A6F"/>
    <w:rsid w:val="007A3B00"/>
    <w:rsid w:val="007A4256"/>
    <w:rsid w:val="007A4420"/>
    <w:rsid w:val="007A499A"/>
    <w:rsid w:val="007A49EF"/>
    <w:rsid w:val="007A60BB"/>
    <w:rsid w:val="007A6483"/>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D729F"/>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083A"/>
    <w:rsid w:val="00801523"/>
    <w:rsid w:val="00801613"/>
    <w:rsid w:val="0080189A"/>
    <w:rsid w:val="00801932"/>
    <w:rsid w:val="0080249D"/>
    <w:rsid w:val="00802B83"/>
    <w:rsid w:val="008036D9"/>
    <w:rsid w:val="00803A09"/>
    <w:rsid w:val="0080435D"/>
    <w:rsid w:val="00804E0C"/>
    <w:rsid w:val="00805827"/>
    <w:rsid w:val="00805998"/>
    <w:rsid w:val="008059F2"/>
    <w:rsid w:val="0080608F"/>
    <w:rsid w:val="008060A9"/>
    <w:rsid w:val="008068B5"/>
    <w:rsid w:val="0080696E"/>
    <w:rsid w:val="00806D78"/>
    <w:rsid w:val="00806E65"/>
    <w:rsid w:val="0080716C"/>
    <w:rsid w:val="00810760"/>
    <w:rsid w:val="00810ADC"/>
    <w:rsid w:val="00811474"/>
    <w:rsid w:val="00811F27"/>
    <w:rsid w:val="00813856"/>
    <w:rsid w:val="00813C6B"/>
    <w:rsid w:val="008143E9"/>
    <w:rsid w:val="0081548E"/>
    <w:rsid w:val="00815681"/>
    <w:rsid w:val="008156FA"/>
    <w:rsid w:val="00816C6D"/>
    <w:rsid w:val="00816EB5"/>
    <w:rsid w:val="0081700F"/>
    <w:rsid w:val="00817070"/>
    <w:rsid w:val="00817AE5"/>
    <w:rsid w:val="00820368"/>
    <w:rsid w:val="008208C4"/>
    <w:rsid w:val="008210EE"/>
    <w:rsid w:val="00821599"/>
    <w:rsid w:val="00821707"/>
    <w:rsid w:val="00822005"/>
    <w:rsid w:val="00822220"/>
    <w:rsid w:val="00823B30"/>
    <w:rsid w:val="00823CF5"/>
    <w:rsid w:val="00823DCB"/>
    <w:rsid w:val="008240CD"/>
    <w:rsid w:val="00824A7B"/>
    <w:rsid w:val="008261F3"/>
    <w:rsid w:val="00826225"/>
    <w:rsid w:val="0082671D"/>
    <w:rsid w:val="00826D17"/>
    <w:rsid w:val="00826E63"/>
    <w:rsid w:val="008274D5"/>
    <w:rsid w:val="008276A4"/>
    <w:rsid w:val="00827B87"/>
    <w:rsid w:val="00830587"/>
    <w:rsid w:val="00830C9D"/>
    <w:rsid w:val="00830D4D"/>
    <w:rsid w:val="00830F4E"/>
    <w:rsid w:val="008317FA"/>
    <w:rsid w:val="00831AEA"/>
    <w:rsid w:val="0083314F"/>
    <w:rsid w:val="0083358C"/>
    <w:rsid w:val="008336F8"/>
    <w:rsid w:val="00833AFE"/>
    <w:rsid w:val="00833FE1"/>
    <w:rsid w:val="00834136"/>
    <w:rsid w:val="00834E16"/>
    <w:rsid w:val="00835546"/>
    <w:rsid w:val="00836195"/>
    <w:rsid w:val="00836727"/>
    <w:rsid w:val="00836DBF"/>
    <w:rsid w:val="00837039"/>
    <w:rsid w:val="0083768C"/>
    <w:rsid w:val="00840A90"/>
    <w:rsid w:val="00841689"/>
    <w:rsid w:val="00842114"/>
    <w:rsid w:val="008423AA"/>
    <w:rsid w:val="00842579"/>
    <w:rsid w:val="008431F2"/>
    <w:rsid w:val="00843312"/>
    <w:rsid w:val="00843D01"/>
    <w:rsid w:val="00843F5D"/>
    <w:rsid w:val="00844902"/>
    <w:rsid w:val="00844C4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34EB"/>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32BD"/>
    <w:rsid w:val="00874CC7"/>
    <w:rsid w:val="00875333"/>
    <w:rsid w:val="00875BD6"/>
    <w:rsid w:val="00876359"/>
    <w:rsid w:val="00876D2E"/>
    <w:rsid w:val="00876E91"/>
    <w:rsid w:val="00877025"/>
    <w:rsid w:val="00877F32"/>
    <w:rsid w:val="00880313"/>
    <w:rsid w:val="00881BE3"/>
    <w:rsid w:val="00883635"/>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3B1B"/>
    <w:rsid w:val="00894753"/>
    <w:rsid w:val="00894A42"/>
    <w:rsid w:val="00894A65"/>
    <w:rsid w:val="00894CF9"/>
    <w:rsid w:val="00895FA7"/>
    <w:rsid w:val="008963AC"/>
    <w:rsid w:val="00896790"/>
    <w:rsid w:val="00896858"/>
    <w:rsid w:val="00896873"/>
    <w:rsid w:val="00896896"/>
    <w:rsid w:val="008A0DB3"/>
    <w:rsid w:val="008A19A6"/>
    <w:rsid w:val="008A1B15"/>
    <w:rsid w:val="008A1F01"/>
    <w:rsid w:val="008A22DC"/>
    <w:rsid w:val="008A25FF"/>
    <w:rsid w:val="008A275F"/>
    <w:rsid w:val="008A3330"/>
    <w:rsid w:val="008A44AF"/>
    <w:rsid w:val="008A49E5"/>
    <w:rsid w:val="008A4C82"/>
    <w:rsid w:val="008A4D3B"/>
    <w:rsid w:val="008A4D7E"/>
    <w:rsid w:val="008A4EEB"/>
    <w:rsid w:val="008A4F93"/>
    <w:rsid w:val="008A5141"/>
    <w:rsid w:val="008A5377"/>
    <w:rsid w:val="008A5431"/>
    <w:rsid w:val="008A5515"/>
    <w:rsid w:val="008A575C"/>
    <w:rsid w:val="008A5C90"/>
    <w:rsid w:val="008A688D"/>
    <w:rsid w:val="008A76D3"/>
    <w:rsid w:val="008A7C15"/>
    <w:rsid w:val="008B128A"/>
    <w:rsid w:val="008B1460"/>
    <w:rsid w:val="008B16F0"/>
    <w:rsid w:val="008B1D42"/>
    <w:rsid w:val="008B213E"/>
    <w:rsid w:val="008B2D25"/>
    <w:rsid w:val="008B392F"/>
    <w:rsid w:val="008B3C15"/>
    <w:rsid w:val="008B3C31"/>
    <w:rsid w:val="008B4E20"/>
    <w:rsid w:val="008B50FB"/>
    <w:rsid w:val="008B5138"/>
    <w:rsid w:val="008B51FA"/>
    <w:rsid w:val="008B5CE2"/>
    <w:rsid w:val="008B728E"/>
    <w:rsid w:val="008B7482"/>
    <w:rsid w:val="008B7818"/>
    <w:rsid w:val="008C02FD"/>
    <w:rsid w:val="008C0BB2"/>
    <w:rsid w:val="008C12D5"/>
    <w:rsid w:val="008C1956"/>
    <w:rsid w:val="008C1D52"/>
    <w:rsid w:val="008C22C3"/>
    <w:rsid w:val="008C26CB"/>
    <w:rsid w:val="008C27F9"/>
    <w:rsid w:val="008C364D"/>
    <w:rsid w:val="008C3805"/>
    <w:rsid w:val="008C47AD"/>
    <w:rsid w:val="008C490E"/>
    <w:rsid w:val="008C5046"/>
    <w:rsid w:val="008C5570"/>
    <w:rsid w:val="008C5D61"/>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47"/>
    <w:rsid w:val="008E26A6"/>
    <w:rsid w:val="008E2B1D"/>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218"/>
    <w:rsid w:val="008F6BD0"/>
    <w:rsid w:val="008F6F1F"/>
    <w:rsid w:val="008F7274"/>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801"/>
    <w:rsid w:val="00905F0D"/>
    <w:rsid w:val="00906AFB"/>
    <w:rsid w:val="00906B3B"/>
    <w:rsid w:val="00906BB9"/>
    <w:rsid w:val="0090753E"/>
    <w:rsid w:val="009078D5"/>
    <w:rsid w:val="00907A3B"/>
    <w:rsid w:val="00907D28"/>
    <w:rsid w:val="009101E9"/>
    <w:rsid w:val="00910ADB"/>
    <w:rsid w:val="00910D2F"/>
    <w:rsid w:val="00910FEE"/>
    <w:rsid w:val="0091120C"/>
    <w:rsid w:val="009114A8"/>
    <w:rsid w:val="00911C83"/>
    <w:rsid w:val="00912A51"/>
    <w:rsid w:val="00912A94"/>
    <w:rsid w:val="0091341B"/>
    <w:rsid w:val="00913889"/>
    <w:rsid w:val="0091389F"/>
    <w:rsid w:val="009144FE"/>
    <w:rsid w:val="00914E1E"/>
    <w:rsid w:val="0091571D"/>
    <w:rsid w:val="009163DE"/>
    <w:rsid w:val="00916BBA"/>
    <w:rsid w:val="009172BB"/>
    <w:rsid w:val="00917807"/>
    <w:rsid w:val="00917B56"/>
    <w:rsid w:val="009203B8"/>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33B4"/>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0CD"/>
    <w:rsid w:val="00956711"/>
    <w:rsid w:val="009571BD"/>
    <w:rsid w:val="00957BCE"/>
    <w:rsid w:val="00957FC6"/>
    <w:rsid w:val="00960104"/>
    <w:rsid w:val="00960344"/>
    <w:rsid w:val="00960442"/>
    <w:rsid w:val="0096224B"/>
    <w:rsid w:val="0096224D"/>
    <w:rsid w:val="00962857"/>
    <w:rsid w:val="00963028"/>
    <w:rsid w:val="009647D5"/>
    <w:rsid w:val="009649D0"/>
    <w:rsid w:val="0096541E"/>
    <w:rsid w:val="00965B65"/>
    <w:rsid w:val="00965F01"/>
    <w:rsid w:val="0096666F"/>
    <w:rsid w:val="00966D29"/>
    <w:rsid w:val="0096756E"/>
    <w:rsid w:val="009679BB"/>
    <w:rsid w:val="00970382"/>
    <w:rsid w:val="00970939"/>
    <w:rsid w:val="009709E6"/>
    <w:rsid w:val="009713BD"/>
    <w:rsid w:val="00971E54"/>
    <w:rsid w:val="009723FC"/>
    <w:rsid w:val="00972BD7"/>
    <w:rsid w:val="009734DC"/>
    <w:rsid w:val="00973742"/>
    <w:rsid w:val="00973CC8"/>
    <w:rsid w:val="00974CEC"/>
    <w:rsid w:val="00974EDB"/>
    <w:rsid w:val="009754A4"/>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55CD"/>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AB1"/>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BE6"/>
    <w:rsid w:val="009B2CDC"/>
    <w:rsid w:val="009B3155"/>
    <w:rsid w:val="009B3214"/>
    <w:rsid w:val="009B5639"/>
    <w:rsid w:val="009B5810"/>
    <w:rsid w:val="009B5AC6"/>
    <w:rsid w:val="009B694D"/>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6EEB"/>
    <w:rsid w:val="009C7D39"/>
    <w:rsid w:val="009C7EDF"/>
    <w:rsid w:val="009D09C7"/>
    <w:rsid w:val="009D1D21"/>
    <w:rsid w:val="009D237F"/>
    <w:rsid w:val="009D2424"/>
    <w:rsid w:val="009D250F"/>
    <w:rsid w:val="009D2632"/>
    <w:rsid w:val="009D456E"/>
    <w:rsid w:val="009D4E0B"/>
    <w:rsid w:val="009D6217"/>
    <w:rsid w:val="009D6BAF"/>
    <w:rsid w:val="009D741C"/>
    <w:rsid w:val="009D7660"/>
    <w:rsid w:val="009D7661"/>
    <w:rsid w:val="009D7795"/>
    <w:rsid w:val="009D7BD1"/>
    <w:rsid w:val="009E0287"/>
    <w:rsid w:val="009E0489"/>
    <w:rsid w:val="009E0654"/>
    <w:rsid w:val="009E0CF2"/>
    <w:rsid w:val="009E0D60"/>
    <w:rsid w:val="009E0F5E"/>
    <w:rsid w:val="009E15D3"/>
    <w:rsid w:val="009E1C9D"/>
    <w:rsid w:val="009E219B"/>
    <w:rsid w:val="009E258F"/>
    <w:rsid w:val="009E2737"/>
    <w:rsid w:val="009E3A61"/>
    <w:rsid w:val="009E4BE8"/>
    <w:rsid w:val="009E4C08"/>
    <w:rsid w:val="009E5D5A"/>
    <w:rsid w:val="009E5EFB"/>
    <w:rsid w:val="009E65B8"/>
    <w:rsid w:val="009E6946"/>
    <w:rsid w:val="009E7AA2"/>
    <w:rsid w:val="009E7F29"/>
    <w:rsid w:val="009F04E2"/>
    <w:rsid w:val="009F0503"/>
    <w:rsid w:val="009F1B50"/>
    <w:rsid w:val="009F25BE"/>
    <w:rsid w:val="009F2986"/>
    <w:rsid w:val="009F4164"/>
    <w:rsid w:val="009F4314"/>
    <w:rsid w:val="009F4A40"/>
    <w:rsid w:val="009F4C2C"/>
    <w:rsid w:val="009F50AE"/>
    <w:rsid w:val="009F515E"/>
    <w:rsid w:val="009F56C4"/>
    <w:rsid w:val="009F5903"/>
    <w:rsid w:val="009F5CC2"/>
    <w:rsid w:val="009F5ED9"/>
    <w:rsid w:val="009F6206"/>
    <w:rsid w:val="009F6336"/>
    <w:rsid w:val="009F7BFF"/>
    <w:rsid w:val="00A00471"/>
    <w:rsid w:val="00A0095F"/>
    <w:rsid w:val="00A00F92"/>
    <w:rsid w:val="00A012A0"/>
    <w:rsid w:val="00A013D1"/>
    <w:rsid w:val="00A0176C"/>
    <w:rsid w:val="00A01BC5"/>
    <w:rsid w:val="00A02498"/>
    <w:rsid w:val="00A025E8"/>
    <w:rsid w:val="00A02B88"/>
    <w:rsid w:val="00A02E50"/>
    <w:rsid w:val="00A03D9E"/>
    <w:rsid w:val="00A04B73"/>
    <w:rsid w:val="00A0565B"/>
    <w:rsid w:val="00A0597C"/>
    <w:rsid w:val="00A05DC7"/>
    <w:rsid w:val="00A07083"/>
    <w:rsid w:val="00A07278"/>
    <w:rsid w:val="00A074A5"/>
    <w:rsid w:val="00A106F9"/>
    <w:rsid w:val="00A11298"/>
    <w:rsid w:val="00A115D5"/>
    <w:rsid w:val="00A11881"/>
    <w:rsid w:val="00A11A39"/>
    <w:rsid w:val="00A12073"/>
    <w:rsid w:val="00A126B1"/>
    <w:rsid w:val="00A130E7"/>
    <w:rsid w:val="00A13256"/>
    <w:rsid w:val="00A136AF"/>
    <w:rsid w:val="00A15511"/>
    <w:rsid w:val="00A15E2B"/>
    <w:rsid w:val="00A15F2D"/>
    <w:rsid w:val="00A15FAC"/>
    <w:rsid w:val="00A16454"/>
    <w:rsid w:val="00A170D2"/>
    <w:rsid w:val="00A1790B"/>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4EC4"/>
    <w:rsid w:val="00A360E6"/>
    <w:rsid w:val="00A3661F"/>
    <w:rsid w:val="00A3663D"/>
    <w:rsid w:val="00A369AE"/>
    <w:rsid w:val="00A37291"/>
    <w:rsid w:val="00A374BA"/>
    <w:rsid w:val="00A37780"/>
    <w:rsid w:val="00A37B99"/>
    <w:rsid w:val="00A40B8A"/>
    <w:rsid w:val="00A42B14"/>
    <w:rsid w:val="00A42C4C"/>
    <w:rsid w:val="00A44081"/>
    <w:rsid w:val="00A44694"/>
    <w:rsid w:val="00A44945"/>
    <w:rsid w:val="00A453A4"/>
    <w:rsid w:val="00A463F7"/>
    <w:rsid w:val="00A4696F"/>
    <w:rsid w:val="00A46B0C"/>
    <w:rsid w:val="00A471E7"/>
    <w:rsid w:val="00A47502"/>
    <w:rsid w:val="00A47CBA"/>
    <w:rsid w:val="00A507AA"/>
    <w:rsid w:val="00A508CD"/>
    <w:rsid w:val="00A50EE3"/>
    <w:rsid w:val="00A51572"/>
    <w:rsid w:val="00A51B12"/>
    <w:rsid w:val="00A51BA5"/>
    <w:rsid w:val="00A520FC"/>
    <w:rsid w:val="00A521F3"/>
    <w:rsid w:val="00A5260F"/>
    <w:rsid w:val="00A52DE3"/>
    <w:rsid w:val="00A52F7E"/>
    <w:rsid w:val="00A5333B"/>
    <w:rsid w:val="00A53950"/>
    <w:rsid w:val="00A54009"/>
    <w:rsid w:val="00A541B8"/>
    <w:rsid w:val="00A5448A"/>
    <w:rsid w:val="00A54EEF"/>
    <w:rsid w:val="00A55131"/>
    <w:rsid w:val="00A562CD"/>
    <w:rsid w:val="00A56CD6"/>
    <w:rsid w:val="00A57EAB"/>
    <w:rsid w:val="00A57F8B"/>
    <w:rsid w:val="00A60E97"/>
    <w:rsid w:val="00A612FA"/>
    <w:rsid w:val="00A61D70"/>
    <w:rsid w:val="00A61EBB"/>
    <w:rsid w:val="00A62266"/>
    <w:rsid w:val="00A6272C"/>
    <w:rsid w:val="00A62A91"/>
    <w:rsid w:val="00A62B72"/>
    <w:rsid w:val="00A62E27"/>
    <w:rsid w:val="00A6357E"/>
    <w:rsid w:val="00A64242"/>
    <w:rsid w:val="00A644F8"/>
    <w:rsid w:val="00A6641C"/>
    <w:rsid w:val="00A66497"/>
    <w:rsid w:val="00A66617"/>
    <w:rsid w:val="00A666EB"/>
    <w:rsid w:val="00A67398"/>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2B88"/>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AFE"/>
    <w:rsid w:val="00AA2C55"/>
    <w:rsid w:val="00AA35F2"/>
    <w:rsid w:val="00AA37B4"/>
    <w:rsid w:val="00AA4D17"/>
    <w:rsid w:val="00AA4E0E"/>
    <w:rsid w:val="00AA4E5A"/>
    <w:rsid w:val="00AA6C1B"/>
    <w:rsid w:val="00AA79C0"/>
    <w:rsid w:val="00AB0761"/>
    <w:rsid w:val="00AB0A8F"/>
    <w:rsid w:val="00AB27AF"/>
    <w:rsid w:val="00AB2C35"/>
    <w:rsid w:val="00AB38D1"/>
    <w:rsid w:val="00AB4411"/>
    <w:rsid w:val="00AB49E8"/>
    <w:rsid w:val="00AB4B02"/>
    <w:rsid w:val="00AB4BB7"/>
    <w:rsid w:val="00AB56DD"/>
    <w:rsid w:val="00AB5F7D"/>
    <w:rsid w:val="00AB60C7"/>
    <w:rsid w:val="00AB6693"/>
    <w:rsid w:val="00AB6C31"/>
    <w:rsid w:val="00AB6E73"/>
    <w:rsid w:val="00AB7D25"/>
    <w:rsid w:val="00AC19B0"/>
    <w:rsid w:val="00AC1FC3"/>
    <w:rsid w:val="00AC213E"/>
    <w:rsid w:val="00AC340C"/>
    <w:rsid w:val="00AC3441"/>
    <w:rsid w:val="00AC3C46"/>
    <w:rsid w:val="00AC42F1"/>
    <w:rsid w:val="00AC590B"/>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1C4D"/>
    <w:rsid w:val="00AE23C6"/>
    <w:rsid w:val="00AE2A98"/>
    <w:rsid w:val="00AE3917"/>
    <w:rsid w:val="00AE39AE"/>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78"/>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07ABB"/>
    <w:rsid w:val="00B10A3D"/>
    <w:rsid w:val="00B12EA9"/>
    <w:rsid w:val="00B12F34"/>
    <w:rsid w:val="00B13011"/>
    <w:rsid w:val="00B133D9"/>
    <w:rsid w:val="00B13AA5"/>
    <w:rsid w:val="00B13E56"/>
    <w:rsid w:val="00B140C9"/>
    <w:rsid w:val="00B14428"/>
    <w:rsid w:val="00B14A49"/>
    <w:rsid w:val="00B15B53"/>
    <w:rsid w:val="00B15E47"/>
    <w:rsid w:val="00B168C2"/>
    <w:rsid w:val="00B17DBC"/>
    <w:rsid w:val="00B17F46"/>
    <w:rsid w:val="00B20109"/>
    <w:rsid w:val="00B20719"/>
    <w:rsid w:val="00B20800"/>
    <w:rsid w:val="00B21327"/>
    <w:rsid w:val="00B218FF"/>
    <w:rsid w:val="00B23D06"/>
    <w:rsid w:val="00B2401C"/>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0E3"/>
    <w:rsid w:val="00B352DF"/>
    <w:rsid w:val="00B35358"/>
    <w:rsid w:val="00B35811"/>
    <w:rsid w:val="00B35B65"/>
    <w:rsid w:val="00B35C46"/>
    <w:rsid w:val="00B35D2F"/>
    <w:rsid w:val="00B35EBC"/>
    <w:rsid w:val="00B36571"/>
    <w:rsid w:val="00B378E7"/>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02E"/>
    <w:rsid w:val="00B5232A"/>
    <w:rsid w:val="00B52C70"/>
    <w:rsid w:val="00B53698"/>
    <w:rsid w:val="00B5462A"/>
    <w:rsid w:val="00B54990"/>
    <w:rsid w:val="00B54A91"/>
    <w:rsid w:val="00B55183"/>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5E7C"/>
    <w:rsid w:val="00B672A2"/>
    <w:rsid w:val="00B67850"/>
    <w:rsid w:val="00B70B65"/>
    <w:rsid w:val="00B70C8A"/>
    <w:rsid w:val="00B7120E"/>
    <w:rsid w:val="00B713EA"/>
    <w:rsid w:val="00B713FD"/>
    <w:rsid w:val="00B71D9C"/>
    <w:rsid w:val="00B7279A"/>
    <w:rsid w:val="00B72AA5"/>
    <w:rsid w:val="00B73755"/>
    <w:rsid w:val="00B7386B"/>
    <w:rsid w:val="00B73D59"/>
    <w:rsid w:val="00B73FC9"/>
    <w:rsid w:val="00B74043"/>
    <w:rsid w:val="00B7436F"/>
    <w:rsid w:val="00B746AE"/>
    <w:rsid w:val="00B757EB"/>
    <w:rsid w:val="00B7622A"/>
    <w:rsid w:val="00B76724"/>
    <w:rsid w:val="00B76A55"/>
    <w:rsid w:val="00B775B8"/>
    <w:rsid w:val="00B81A85"/>
    <w:rsid w:val="00B821F2"/>
    <w:rsid w:val="00B835EA"/>
    <w:rsid w:val="00B83797"/>
    <w:rsid w:val="00B83BE9"/>
    <w:rsid w:val="00B83E2E"/>
    <w:rsid w:val="00B840E2"/>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73D"/>
    <w:rsid w:val="00B93DF9"/>
    <w:rsid w:val="00B93F23"/>
    <w:rsid w:val="00B9419B"/>
    <w:rsid w:val="00B943E2"/>
    <w:rsid w:val="00B94F35"/>
    <w:rsid w:val="00B95326"/>
    <w:rsid w:val="00B95F1F"/>
    <w:rsid w:val="00B962DA"/>
    <w:rsid w:val="00B9657E"/>
    <w:rsid w:val="00B970E0"/>
    <w:rsid w:val="00B972FF"/>
    <w:rsid w:val="00B9791C"/>
    <w:rsid w:val="00B97D24"/>
    <w:rsid w:val="00BA1741"/>
    <w:rsid w:val="00BA20F6"/>
    <w:rsid w:val="00BA30EE"/>
    <w:rsid w:val="00BA352E"/>
    <w:rsid w:val="00BA4852"/>
    <w:rsid w:val="00BA4AD0"/>
    <w:rsid w:val="00BA5928"/>
    <w:rsid w:val="00BA5A33"/>
    <w:rsid w:val="00BA6113"/>
    <w:rsid w:val="00BA6F57"/>
    <w:rsid w:val="00BA7593"/>
    <w:rsid w:val="00BB07EB"/>
    <w:rsid w:val="00BB164B"/>
    <w:rsid w:val="00BB1AD6"/>
    <w:rsid w:val="00BB20DA"/>
    <w:rsid w:val="00BB2ECB"/>
    <w:rsid w:val="00BB3092"/>
    <w:rsid w:val="00BB371B"/>
    <w:rsid w:val="00BB3742"/>
    <w:rsid w:val="00BB3920"/>
    <w:rsid w:val="00BB3991"/>
    <w:rsid w:val="00BB3BD6"/>
    <w:rsid w:val="00BB473E"/>
    <w:rsid w:val="00BB5BB4"/>
    <w:rsid w:val="00BB647B"/>
    <w:rsid w:val="00BB70F6"/>
    <w:rsid w:val="00BC1890"/>
    <w:rsid w:val="00BC198A"/>
    <w:rsid w:val="00BC2CE7"/>
    <w:rsid w:val="00BC2D98"/>
    <w:rsid w:val="00BC31DF"/>
    <w:rsid w:val="00BC33E9"/>
    <w:rsid w:val="00BC35F6"/>
    <w:rsid w:val="00BC372B"/>
    <w:rsid w:val="00BC3F4F"/>
    <w:rsid w:val="00BC4273"/>
    <w:rsid w:val="00BC45AF"/>
    <w:rsid w:val="00BC4C90"/>
    <w:rsid w:val="00BC69F5"/>
    <w:rsid w:val="00BD00BD"/>
    <w:rsid w:val="00BD00E3"/>
    <w:rsid w:val="00BD06BD"/>
    <w:rsid w:val="00BD0B7E"/>
    <w:rsid w:val="00BD0C99"/>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4E7A"/>
    <w:rsid w:val="00BF5245"/>
    <w:rsid w:val="00BF5C87"/>
    <w:rsid w:val="00BF65BF"/>
    <w:rsid w:val="00BF69D4"/>
    <w:rsid w:val="00BF7651"/>
    <w:rsid w:val="00BF7E7A"/>
    <w:rsid w:val="00C0002E"/>
    <w:rsid w:val="00C002AB"/>
    <w:rsid w:val="00C0053F"/>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B20"/>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8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36F"/>
    <w:rsid w:val="00C36A25"/>
    <w:rsid w:val="00C36D81"/>
    <w:rsid w:val="00C40D72"/>
    <w:rsid w:val="00C40E29"/>
    <w:rsid w:val="00C40F97"/>
    <w:rsid w:val="00C41527"/>
    <w:rsid w:val="00C41E6C"/>
    <w:rsid w:val="00C424AC"/>
    <w:rsid w:val="00C42651"/>
    <w:rsid w:val="00C42FB8"/>
    <w:rsid w:val="00C431A1"/>
    <w:rsid w:val="00C43C54"/>
    <w:rsid w:val="00C44840"/>
    <w:rsid w:val="00C45049"/>
    <w:rsid w:val="00C46990"/>
    <w:rsid w:val="00C46BA9"/>
    <w:rsid w:val="00C47666"/>
    <w:rsid w:val="00C50E54"/>
    <w:rsid w:val="00C51A8D"/>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5E7"/>
    <w:rsid w:val="00C72B9B"/>
    <w:rsid w:val="00C72C25"/>
    <w:rsid w:val="00C72F2F"/>
    <w:rsid w:val="00C73432"/>
    <w:rsid w:val="00C73730"/>
    <w:rsid w:val="00C73D3E"/>
    <w:rsid w:val="00C73E51"/>
    <w:rsid w:val="00C740BF"/>
    <w:rsid w:val="00C74DFE"/>
    <w:rsid w:val="00C75695"/>
    <w:rsid w:val="00C75BB7"/>
    <w:rsid w:val="00C76C8C"/>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89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9E0"/>
    <w:rsid w:val="00C9484D"/>
    <w:rsid w:val="00C94B5B"/>
    <w:rsid w:val="00C955F8"/>
    <w:rsid w:val="00C95F48"/>
    <w:rsid w:val="00C961FA"/>
    <w:rsid w:val="00C969F1"/>
    <w:rsid w:val="00C97CB9"/>
    <w:rsid w:val="00CA0606"/>
    <w:rsid w:val="00CA138F"/>
    <w:rsid w:val="00CA18BB"/>
    <w:rsid w:val="00CA2521"/>
    <w:rsid w:val="00CA27FD"/>
    <w:rsid w:val="00CA2843"/>
    <w:rsid w:val="00CA2B10"/>
    <w:rsid w:val="00CA2CAD"/>
    <w:rsid w:val="00CA33E9"/>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73"/>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B6"/>
    <w:rsid w:val="00CD42CB"/>
    <w:rsid w:val="00CD4B83"/>
    <w:rsid w:val="00CD4CB9"/>
    <w:rsid w:val="00CD4D59"/>
    <w:rsid w:val="00CD5738"/>
    <w:rsid w:val="00CD5A53"/>
    <w:rsid w:val="00CD6124"/>
    <w:rsid w:val="00CD66EC"/>
    <w:rsid w:val="00CD7980"/>
    <w:rsid w:val="00CD7A2C"/>
    <w:rsid w:val="00CD7DCE"/>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1EC5"/>
    <w:rsid w:val="00CF28E1"/>
    <w:rsid w:val="00CF292B"/>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ECF"/>
    <w:rsid w:val="00D13F62"/>
    <w:rsid w:val="00D14672"/>
    <w:rsid w:val="00D14B48"/>
    <w:rsid w:val="00D156C7"/>
    <w:rsid w:val="00D16A78"/>
    <w:rsid w:val="00D177E8"/>
    <w:rsid w:val="00D20934"/>
    <w:rsid w:val="00D20CC2"/>
    <w:rsid w:val="00D20D6A"/>
    <w:rsid w:val="00D211F8"/>
    <w:rsid w:val="00D21B4D"/>
    <w:rsid w:val="00D2208F"/>
    <w:rsid w:val="00D2216F"/>
    <w:rsid w:val="00D2260B"/>
    <w:rsid w:val="00D226F8"/>
    <w:rsid w:val="00D2277A"/>
    <w:rsid w:val="00D23584"/>
    <w:rsid w:val="00D236D1"/>
    <w:rsid w:val="00D23706"/>
    <w:rsid w:val="00D239BA"/>
    <w:rsid w:val="00D23D92"/>
    <w:rsid w:val="00D24083"/>
    <w:rsid w:val="00D25161"/>
    <w:rsid w:val="00D25CD4"/>
    <w:rsid w:val="00D25EAB"/>
    <w:rsid w:val="00D271BE"/>
    <w:rsid w:val="00D272BF"/>
    <w:rsid w:val="00D27AB2"/>
    <w:rsid w:val="00D27D4E"/>
    <w:rsid w:val="00D27FF5"/>
    <w:rsid w:val="00D30107"/>
    <w:rsid w:val="00D30890"/>
    <w:rsid w:val="00D30C36"/>
    <w:rsid w:val="00D31A91"/>
    <w:rsid w:val="00D32A1E"/>
    <w:rsid w:val="00D32CA5"/>
    <w:rsid w:val="00D32FE9"/>
    <w:rsid w:val="00D33AC1"/>
    <w:rsid w:val="00D35746"/>
    <w:rsid w:val="00D35B2F"/>
    <w:rsid w:val="00D36E52"/>
    <w:rsid w:val="00D37A1C"/>
    <w:rsid w:val="00D413A7"/>
    <w:rsid w:val="00D4210E"/>
    <w:rsid w:val="00D4264C"/>
    <w:rsid w:val="00D43096"/>
    <w:rsid w:val="00D43B21"/>
    <w:rsid w:val="00D43FAC"/>
    <w:rsid w:val="00D449B5"/>
    <w:rsid w:val="00D44E32"/>
    <w:rsid w:val="00D45A15"/>
    <w:rsid w:val="00D46375"/>
    <w:rsid w:val="00D4795B"/>
    <w:rsid w:val="00D479EE"/>
    <w:rsid w:val="00D47B8A"/>
    <w:rsid w:val="00D47C70"/>
    <w:rsid w:val="00D50354"/>
    <w:rsid w:val="00D5055F"/>
    <w:rsid w:val="00D51845"/>
    <w:rsid w:val="00D51AEB"/>
    <w:rsid w:val="00D51DD0"/>
    <w:rsid w:val="00D528A6"/>
    <w:rsid w:val="00D52FCC"/>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C0"/>
    <w:rsid w:val="00D724D0"/>
    <w:rsid w:val="00D7328D"/>
    <w:rsid w:val="00D73736"/>
    <w:rsid w:val="00D739A1"/>
    <w:rsid w:val="00D73F17"/>
    <w:rsid w:val="00D74FD0"/>
    <w:rsid w:val="00D763D4"/>
    <w:rsid w:val="00D774E8"/>
    <w:rsid w:val="00D77523"/>
    <w:rsid w:val="00D804E9"/>
    <w:rsid w:val="00D807E1"/>
    <w:rsid w:val="00D8137B"/>
    <w:rsid w:val="00D81A74"/>
    <w:rsid w:val="00D81E24"/>
    <w:rsid w:val="00D82E4F"/>
    <w:rsid w:val="00D8431A"/>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20C"/>
    <w:rsid w:val="00DA0D76"/>
    <w:rsid w:val="00DA0EF3"/>
    <w:rsid w:val="00DA1593"/>
    <w:rsid w:val="00DA2931"/>
    <w:rsid w:val="00DA2C28"/>
    <w:rsid w:val="00DA2C69"/>
    <w:rsid w:val="00DA2D8A"/>
    <w:rsid w:val="00DA3133"/>
    <w:rsid w:val="00DA3AFB"/>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64DC"/>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C7D9B"/>
    <w:rsid w:val="00DD0585"/>
    <w:rsid w:val="00DD14D7"/>
    <w:rsid w:val="00DD1910"/>
    <w:rsid w:val="00DD313F"/>
    <w:rsid w:val="00DD475A"/>
    <w:rsid w:val="00DD5023"/>
    <w:rsid w:val="00DD5671"/>
    <w:rsid w:val="00DD63E8"/>
    <w:rsid w:val="00DD649F"/>
    <w:rsid w:val="00DD65DA"/>
    <w:rsid w:val="00DD6C0C"/>
    <w:rsid w:val="00DD7EBB"/>
    <w:rsid w:val="00DE0136"/>
    <w:rsid w:val="00DE01D2"/>
    <w:rsid w:val="00DE04B2"/>
    <w:rsid w:val="00DE086E"/>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962"/>
    <w:rsid w:val="00DF4A75"/>
    <w:rsid w:val="00DF4AFE"/>
    <w:rsid w:val="00DF4F6B"/>
    <w:rsid w:val="00DF549D"/>
    <w:rsid w:val="00DF5C8D"/>
    <w:rsid w:val="00DF6085"/>
    <w:rsid w:val="00DF6141"/>
    <w:rsid w:val="00DF6209"/>
    <w:rsid w:val="00DF631D"/>
    <w:rsid w:val="00DF6E5D"/>
    <w:rsid w:val="00DF7446"/>
    <w:rsid w:val="00DF787D"/>
    <w:rsid w:val="00DF79AE"/>
    <w:rsid w:val="00DF7C39"/>
    <w:rsid w:val="00E00741"/>
    <w:rsid w:val="00E016F1"/>
    <w:rsid w:val="00E01CED"/>
    <w:rsid w:val="00E025A0"/>
    <w:rsid w:val="00E02961"/>
    <w:rsid w:val="00E03306"/>
    <w:rsid w:val="00E0334A"/>
    <w:rsid w:val="00E0467E"/>
    <w:rsid w:val="00E0477F"/>
    <w:rsid w:val="00E0490D"/>
    <w:rsid w:val="00E04A46"/>
    <w:rsid w:val="00E04B3B"/>
    <w:rsid w:val="00E050D0"/>
    <w:rsid w:val="00E05A2E"/>
    <w:rsid w:val="00E05BE8"/>
    <w:rsid w:val="00E05D24"/>
    <w:rsid w:val="00E05EE3"/>
    <w:rsid w:val="00E065E2"/>
    <w:rsid w:val="00E06F54"/>
    <w:rsid w:val="00E06F65"/>
    <w:rsid w:val="00E079C3"/>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9E4"/>
    <w:rsid w:val="00E17A07"/>
    <w:rsid w:val="00E206DD"/>
    <w:rsid w:val="00E207A8"/>
    <w:rsid w:val="00E2155A"/>
    <w:rsid w:val="00E21892"/>
    <w:rsid w:val="00E22167"/>
    <w:rsid w:val="00E2280B"/>
    <w:rsid w:val="00E228FE"/>
    <w:rsid w:val="00E22CAA"/>
    <w:rsid w:val="00E23564"/>
    <w:rsid w:val="00E2378F"/>
    <w:rsid w:val="00E2482B"/>
    <w:rsid w:val="00E25019"/>
    <w:rsid w:val="00E2574A"/>
    <w:rsid w:val="00E25CDF"/>
    <w:rsid w:val="00E2721B"/>
    <w:rsid w:val="00E27D10"/>
    <w:rsid w:val="00E27DEA"/>
    <w:rsid w:val="00E3081C"/>
    <w:rsid w:val="00E31BD5"/>
    <w:rsid w:val="00E32360"/>
    <w:rsid w:val="00E3279D"/>
    <w:rsid w:val="00E32DA8"/>
    <w:rsid w:val="00E32F5A"/>
    <w:rsid w:val="00E34AE8"/>
    <w:rsid w:val="00E35786"/>
    <w:rsid w:val="00E35B38"/>
    <w:rsid w:val="00E3665F"/>
    <w:rsid w:val="00E366E2"/>
    <w:rsid w:val="00E36BB7"/>
    <w:rsid w:val="00E36D85"/>
    <w:rsid w:val="00E37111"/>
    <w:rsid w:val="00E37A14"/>
    <w:rsid w:val="00E40961"/>
    <w:rsid w:val="00E414E0"/>
    <w:rsid w:val="00E414E2"/>
    <w:rsid w:val="00E41822"/>
    <w:rsid w:val="00E41985"/>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82"/>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563"/>
    <w:rsid w:val="00E65620"/>
    <w:rsid w:val="00E656B7"/>
    <w:rsid w:val="00E657CB"/>
    <w:rsid w:val="00E659FC"/>
    <w:rsid w:val="00E66B8F"/>
    <w:rsid w:val="00E674FD"/>
    <w:rsid w:val="00E67680"/>
    <w:rsid w:val="00E67806"/>
    <w:rsid w:val="00E702D3"/>
    <w:rsid w:val="00E703D9"/>
    <w:rsid w:val="00E708CE"/>
    <w:rsid w:val="00E70904"/>
    <w:rsid w:val="00E71663"/>
    <w:rsid w:val="00E71D89"/>
    <w:rsid w:val="00E71F5B"/>
    <w:rsid w:val="00E7200C"/>
    <w:rsid w:val="00E72726"/>
    <w:rsid w:val="00E7299F"/>
    <w:rsid w:val="00E72A87"/>
    <w:rsid w:val="00E730B2"/>
    <w:rsid w:val="00E73440"/>
    <w:rsid w:val="00E739BE"/>
    <w:rsid w:val="00E73CA0"/>
    <w:rsid w:val="00E740A7"/>
    <w:rsid w:val="00E74230"/>
    <w:rsid w:val="00E7441E"/>
    <w:rsid w:val="00E74E76"/>
    <w:rsid w:val="00E76EBB"/>
    <w:rsid w:val="00E77DE3"/>
    <w:rsid w:val="00E80809"/>
    <w:rsid w:val="00E809E0"/>
    <w:rsid w:val="00E80D34"/>
    <w:rsid w:val="00E81B5D"/>
    <w:rsid w:val="00E8254A"/>
    <w:rsid w:val="00E82593"/>
    <w:rsid w:val="00E82B32"/>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2B38"/>
    <w:rsid w:val="00E93379"/>
    <w:rsid w:val="00E933A7"/>
    <w:rsid w:val="00E9349D"/>
    <w:rsid w:val="00E93BC5"/>
    <w:rsid w:val="00E948A8"/>
    <w:rsid w:val="00E9523A"/>
    <w:rsid w:val="00E95459"/>
    <w:rsid w:val="00E979A6"/>
    <w:rsid w:val="00E97FF0"/>
    <w:rsid w:val="00EA0118"/>
    <w:rsid w:val="00EA1C01"/>
    <w:rsid w:val="00EA1E33"/>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382"/>
    <w:rsid w:val="00EB0D81"/>
    <w:rsid w:val="00EB1A94"/>
    <w:rsid w:val="00EB1AF9"/>
    <w:rsid w:val="00EB1DFE"/>
    <w:rsid w:val="00EB25BF"/>
    <w:rsid w:val="00EB274C"/>
    <w:rsid w:val="00EB37F8"/>
    <w:rsid w:val="00EB39FF"/>
    <w:rsid w:val="00EB3AAE"/>
    <w:rsid w:val="00EB4D61"/>
    <w:rsid w:val="00EB4E25"/>
    <w:rsid w:val="00EB4FC5"/>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1A89"/>
    <w:rsid w:val="00EC20F2"/>
    <w:rsid w:val="00EC2E20"/>
    <w:rsid w:val="00EC3695"/>
    <w:rsid w:val="00EC391C"/>
    <w:rsid w:val="00EC537F"/>
    <w:rsid w:val="00EC554A"/>
    <w:rsid w:val="00EC6670"/>
    <w:rsid w:val="00EC6F40"/>
    <w:rsid w:val="00EC6F7C"/>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6D00"/>
    <w:rsid w:val="00ED73E4"/>
    <w:rsid w:val="00ED7CAD"/>
    <w:rsid w:val="00EE1399"/>
    <w:rsid w:val="00EE141F"/>
    <w:rsid w:val="00EE143D"/>
    <w:rsid w:val="00EE1B8E"/>
    <w:rsid w:val="00EE29A1"/>
    <w:rsid w:val="00EE2B57"/>
    <w:rsid w:val="00EE2B94"/>
    <w:rsid w:val="00EE31D5"/>
    <w:rsid w:val="00EE3606"/>
    <w:rsid w:val="00EE40D9"/>
    <w:rsid w:val="00EE410F"/>
    <w:rsid w:val="00EE45F9"/>
    <w:rsid w:val="00EE56FB"/>
    <w:rsid w:val="00EE65D9"/>
    <w:rsid w:val="00EE6C4C"/>
    <w:rsid w:val="00EE6F59"/>
    <w:rsid w:val="00EE737A"/>
    <w:rsid w:val="00EE7434"/>
    <w:rsid w:val="00EE7780"/>
    <w:rsid w:val="00EE7E14"/>
    <w:rsid w:val="00EF0248"/>
    <w:rsid w:val="00EF0641"/>
    <w:rsid w:val="00EF0725"/>
    <w:rsid w:val="00EF0D5D"/>
    <w:rsid w:val="00EF120F"/>
    <w:rsid w:val="00EF2415"/>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3D2"/>
    <w:rsid w:val="00EF7843"/>
    <w:rsid w:val="00EF7964"/>
    <w:rsid w:val="00EF7F19"/>
    <w:rsid w:val="00EF7F26"/>
    <w:rsid w:val="00F00B1E"/>
    <w:rsid w:val="00F01202"/>
    <w:rsid w:val="00F02861"/>
    <w:rsid w:val="00F03AC7"/>
    <w:rsid w:val="00F0508F"/>
    <w:rsid w:val="00F0575F"/>
    <w:rsid w:val="00F05FBE"/>
    <w:rsid w:val="00F061F9"/>
    <w:rsid w:val="00F07EBF"/>
    <w:rsid w:val="00F1006C"/>
    <w:rsid w:val="00F10EC4"/>
    <w:rsid w:val="00F11160"/>
    <w:rsid w:val="00F111E5"/>
    <w:rsid w:val="00F12187"/>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0EA9"/>
    <w:rsid w:val="00F21100"/>
    <w:rsid w:val="00F21D64"/>
    <w:rsid w:val="00F21F6A"/>
    <w:rsid w:val="00F2212C"/>
    <w:rsid w:val="00F2358D"/>
    <w:rsid w:val="00F23E40"/>
    <w:rsid w:val="00F243D6"/>
    <w:rsid w:val="00F24788"/>
    <w:rsid w:val="00F25E84"/>
    <w:rsid w:val="00F26290"/>
    <w:rsid w:val="00F2694D"/>
    <w:rsid w:val="00F26CF0"/>
    <w:rsid w:val="00F26CF4"/>
    <w:rsid w:val="00F27590"/>
    <w:rsid w:val="00F3025F"/>
    <w:rsid w:val="00F30528"/>
    <w:rsid w:val="00F3088B"/>
    <w:rsid w:val="00F31BAE"/>
    <w:rsid w:val="00F32258"/>
    <w:rsid w:val="00F3237D"/>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20E"/>
    <w:rsid w:val="00F45F0C"/>
    <w:rsid w:val="00F467F5"/>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66197"/>
    <w:rsid w:val="00F70205"/>
    <w:rsid w:val="00F7065F"/>
    <w:rsid w:val="00F708BC"/>
    <w:rsid w:val="00F70D36"/>
    <w:rsid w:val="00F7115C"/>
    <w:rsid w:val="00F7140D"/>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58F8"/>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5DB5"/>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057"/>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6CD"/>
    <w:rsid w:val="00FC1EEC"/>
    <w:rsid w:val="00FC21BD"/>
    <w:rsid w:val="00FC3288"/>
    <w:rsid w:val="00FC3389"/>
    <w:rsid w:val="00FC338A"/>
    <w:rsid w:val="00FC3419"/>
    <w:rsid w:val="00FC3796"/>
    <w:rsid w:val="00FC3FA3"/>
    <w:rsid w:val="00FC42A8"/>
    <w:rsid w:val="00FC4343"/>
    <w:rsid w:val="00FC4E04"/>
    <w:rsid w:val="00FC4F96"/>
    <w:rsid w:val="00FC67B9"/>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35A"/>
    <w:rsid w:val="00FD5551"/>
    <w:rsid w:val="00FD5771"/>
    <w:rsid w:val="00FD5EC6"/>
    <w:rsid w:val="00FD5FF0"/>
    <w:rsid w:val="00FD64B8"/>
    <w:rsid w:val="00FD6A8A"/>
    <w:rsid w:val="00FD6F61"/>
    <w:rsid w:val="00FD7619"/>
    <w:rsid w:val="00FD7A7A"/>
    <w:rsid w:val="00FD7AD2"/>
    <w:rsid w:val="00FE0905"/>
    <w:rsid w:val="00FE0A0E"/>
    <w:rsid w:val="00FE0B74"/>
    <w:rsid w:val="00FE1477"/>
    <w:rsid w:val="00FE1D49"/>
    <w:rsid w:val="00FE1E16"/>
    <w:rsid w:val="00FE23E3"/>
    <w:rsid w:val="00FE2D65"/>
    <w:rsid w:val="00FE38AD"/>
    <w:rsid w:val="00FE3A5F"/>
    <w:rsid w:val="00FE40EA"/>
    <w:rsid w:val="00FE4CD9"/>
    <w:rsid w:val="00FE5536"/>
    <w:rsid w:val="00FE55DE"/>
    <w:rsid w:val="00FE585E"/>
    <w:rsid w:val="00FE5C63"/>
    <w:rsid w:val="00FE6C0C"/>
    <w:rsid w:val="00FE7359"/>
    <w:rsid w:val="00FF1241"/>
    <w:rsid w:val="00FF14FA"/>
    <w:rsid w:val="00FF1A40"/>
    <w:rsid w:val="00FF1BB3"/>
    <w:rsid w:val="00FF1DE6"/>
    <w:rsid w:val="00FF20AF"/>
    <w:rsid w:val="00FF216C"/>
    <w:rsid w:val="00FF25BA"/>
    <w:rsid w:val="00FF27E4"/>
    <w:rsid w:val="00FF28F5"/>
    <w:rsid w:val="00FF2CCE"/>
    <w:rsid w:val="00FF4D46"/>
    <w:rsid w:val="00FF56BE"/>
    <w:rsid w:val="00FF6A97"/>
    <w:rsid w:val="00FF6F39"/>
    <w:rsid w:val="00FF78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3GPP Caption Table Char,cap1 Char,cap2 Char,cap11 Char1,Légende-figure Char1,Légende-figure Char Char,label Char"/>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h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SimSun" w:eastAsia="SimSun" w:hAnsi="SimSun"/>
      <w:sz w:val="24"/>
      <w:szCs w:val="24"/>
      <w:lang w:val="x-none" w:eastAsia="x-none"/>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0070C8"/>
    <w:rPr>
      <w:sz w:val="22"/>
    </w:rPr>
  </w:style>
  <w:style w:type="character" w:customStyle="1" w:styleId="TALCar">
    <w:name w:val="TAL Car"/>
    <w:link w:val="TAL"/>
    <w:locked/>
    <w:rsid w:val="00DF7446"/>
    <w:rPr>
      <w:rFonts w:ascii="Arial" w:hAnsi="Arial"/>
      <w:sz w:val="18"/>
      <w:lang w:val="en-GB" w:eastAsia="en-US"/>
    </w:rPr>
  </w:style>
  <w:style w:type="character" w:customStyle="1" w:styleId="TAHChar">
    <w:name w:val="TAH Char"/>
    <w:link w:val="TAH"/>
    <w:locked/>
    <w:rsid w:val="00DF7446"/>
    <w:rPr>
      <w:rFonts w:ascii="Arial" w:hAnsi="Arial"/>
      <w:b/>
      <w:sz w:val="18"/>
      <w:lang w:val="en-GB" w:eastAsia="en-US"/>
    </w:rPr>
  </w:style>
  <w:style w:type="paragraph" w:customStyle="1" w:styleId="TF">
    <w:name w:val="TF"/>
    <w:basedOn w:val="TH"/>
    <w:rsid w:val="00883635"/>
    <w:pPr>
      <w:keepNext w:val="0"/>
      <w:spacing w:before="0" w:after="240"/>
    </w:pPr>
    <w:rPr>
      <w:rFonts w:eastAsia="Malgun Gothic"/>
    </w:rPr>
  </w:style>
  <w:style w:type="table" w:styleId="TableClassic3">
    <w:name w:val="Table Classic 3"/>
    <w:basedOn w:val="TableNormal"/>
    <w:rsid w:val="00F467F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F467F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3GPP Caption Table Char,cap1 Char,cap2 Char,cap11 Char1,Légende-figure Char1,Légende-figure Char Char,label Char"/>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h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SimSun" w:eastAsia="SimSun" w:hAnsi="SimSun"/>
      <w:sz w:val="24"/>
      <w:szCs w:val="24"/>
      <w:lang w:val="x-none" w:eastAsia="x-none"/>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0070C8"/>
    <w:rPr>
      <w:sz w:val="22"/>
    </w:rPr>
  </w:style>
  <w:style w:type="character" w:customStyle="1" w:styleId="TALCar">
    <w:name w:val="TAL Car"/>
    <w:link w:val="TAL"/>
    <w:locked/>
    <w:rsid w:val="00DF7446"/>
    <w:rPr>
      <w:rFonts w:ascii="Arial" w:hAnsi="Arial"/>
      <w:sz w:val="18"/>
      <w:lang w:val="en-GB" w:eastAsia="en-US"/>
    </w:rPr>
  </w:style>
  <w:style w:type="character" w:customStyle="1" w:styleId="TAHChar">
    <w:name w:val="TAH Char"/>
    <w:link w:val="TAH"/>
    <w:locked/>
    <w:rsid w:val="00DF7446"/>
    <w:rPr>
      <w:rFonts w:ascii="Arial" w:hAnsi="Arial"/>
      <w:b/>
      <w:sz w:val="18"/>
      <w:lang w:val="en-GB" w:eastAsia="en-US"/>
    </w:rPr>
  </w:style>
  <w:style w:type="paragraph" w:customStyle="1" w:styleId="TF">
    <w:name w:val="TF"/>
    <w:basedOn w:val="TH"/>
    <w:rsid w:val="00883635"/>
    <w:pPr>
      <w:keepNext w:val="0"/>
      <w:spacing w:before="0" w:after="240"/>
    </w:pPr>
    <w:rPr>
      <w:rFonts w:eastAsia="Malgun Gothic"/>
    </w:rPr>
  </w:style>
  <w:style w:type="table" w:styleId="TableClassic3">
    <w:name w:val="Table Classic 3"/>
    <w:basedOn w:val="TableNormal"/>
    <w:rsid w:val="00F467F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F467F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77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05175">
      <w:bodyDiv w:val="1"/>
      <w:marLeft w:val="0"/>
      <w:marRight w:val="0"/>
      <w:marTop w:val="0"/>
      <w:marBottom w:val="0"/>
      <w:divBdr>
        <w:top w:val="none" w:sz="0" w:space="0" w:color="auto"/>
        <w:left w:val="none" w:sz="0" w:space="0" w:color="auto"/>
        <w:bottom w:val="none" w:sz="0" w:space="0" w:color="auto"/>
        <w:right w:val="none" w:sz="0" w:space="0" w:color="auto"/>
      </w:divBdr>
    </w:div>
    <w:div w:id="122409767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5411719">
      <w:bodyDiv w:val="1"/>
      <w:marLeft w:val="0"/>
      <w:marRight w:val="0"/>
      <w:marTop w:val="0"/>
      <w:marBottom w:val="0"/>
      <w:divBdr>
        <w:top w:val="none" w:sz="0" w:space="0" w:color="auto"/>
        <w:left w:val="none" w:sz="0" w:space="0" w:color="auto"/>
        <w:bottom w:val="none" w:sz="0" w:space="0" w:color="auto"/>
        <w:right w:val="none" w:sz="0" w:space="0" w:color="auto"/>
      </w:divBdr>
      <w:divsChild>
        <w:div w:id="16542230">
          <w:marLeft w:val="1166"/>
          <w:marRight w:val="0"/>
          <w:marTop w:val="62"/>
          <w:marBottom w:val="0"/>
          <w:divBdr>
            <w:top w:val="none" w:sz="0" w:space="0" w:color="auto"/>
            <w:left w:val="none" w:sz="0" w:space="0" w:color="auto"/>
            <w:bottom w:val="none" w:sz="0" w:space="0" w:color="auto"/>
            <w:right w:val="none" w:sz="0" w:space="0" w:color="auto"/>
          </w:divBdr>
        </w:div>
        <w:div w:id="105387751">
          <w:marLeft w:val="547"/>
          <w:marRight w:val="0"/>
          <w:marTop w:val="62"/>
          <w:marBottom w:val="0"/>
          <w:divBdr>
            <w:top w:val="none" w:sz="0" w:space="0" w:color="auto"/>
            <w:left w:val="none" w:sz="0" w:space="0" w:color="auto"/>
            <w:bottom w:val="none" w:sz="0" w:space="0" w:color="auto"/>
            <w:right w:val="none" w:sz="0" w:space="0" w:color="auto"/>
          </w:divBdr>
        </w:div>
        <w:div w:id="132211338">
          <w:marLeft w:val="1800"/>
          <w:marRight w:val="0"/>
          <w:marTop w:val="43"/>
          <w:marBottom w:val="0"/>
          <w:divBdr>
            <w:top w:val="none" w:sz="0" w:space="0" w:color="auto"/>
            <w:left w:val="none" w:sz="0" w:space="0" w:color="auto"/>
            <w:bottom w:val="none" w:sz="0" w:space="0" w:color="auto"/>
            <w:right w:val="none" w:sz="0" w:space="0" w:color="auto"/>
          </w:divBdr>
        </w:div>
        <w:div w:id="628822544">
          <w:marLeft w:val="1166"/>
          <w:marRight w:val="0"/>
          <w:marTop w:val="62"/>
          <w:marBottom w:val="0"/>
          <w:divBdr>
            <w:top w:val="none" w:sz="0" w:space="0" w:color="auto"/>
            <w:left w:val="none" w:sz="0" w:space="0" w:color="auto"/>
            <w:bottom w:val="none" w:sz="0" w:space="0" w:color="auto"/>
            <w:right w:val="none" w:sz="0" w:space="0" w:color="auto"/>
          </w:divBdr>
        </w:div>
        <w:div w:id="760224346">
          <w:marLeft w:val="1166"/>
          <w:marRight w:val="0"/>
          <w:marTop w:val="62"/>
          <w:marBottom w:val="0"/>
          <w:divBdr>
            <w:top w:val="none" w:sz="0" w:space="0" w:color="auto"/>
            <w:left w:val="none" w:sz="0" w:space="0" w:color="auto"/>
            <w:bottom w:val="none" w:sz="0" w:space="0" w:color="auto"/>
            <w:right w:val="none" w:sz="0" w:space="0" w:color="auto"/>
          </w:divBdr>
        </w:div>
        <w:div w:id="1248423006">
          <w:marLeft w:val="1166"/>
          <w:marRight w:val="0"/>
          <w:marTop w:val="62"/>
          <w:marBottom w:val="0"/>
          <w:divBdr>
            <w:top w:val="none" w:sz="0" w:space="0" w:color="auto"/>
            <w:left w:val="none" w:sz="0" w:space="0" w:color="auto"/>
            <w:bottom w:val="none" w:sz="0" w:space="0" w:color="auto"/>
            <w:right w:val="none" w:sz="0" w:space="0" w:color="auto"/>
          </w:divBdr>
        </w:div>
        <w:div w:id="1290041738">
          <w:marLeft w:val="547"/>
          <w:marRight w:val="0"/>
          <w:marTop w:val="62"/>
          <w:marBottom w:val="0"/>
          <w:divBdr>
            <w:top w:val="none" w:sz="0" w:space="0" w:color="auto"/>
            <w:left w:val="none" w:sz="0" w:space="0" w:color="auto"/>
            <w:bottom w:val="none" w:sz="0" w:space="0" w:color="auto"/>
            <w:right w:val="none" w:sz="0" w:space="0" w:color="auto"/>
          </w:divBdr>
        </w:div>
        <w:div w:id="1575623443">
          <w:marLeft w:val="1166"/>
          <w:marRight w:val="0"/>
          <w:marTop w:val="62"/>
          <w:marBottom w:val="0"/>
          <w:divBdr>
            <w:top w:val="none" w:sz="0" w:space="0" w:color="auto"/>
            <w:left w:val="none" w:sz="0" w:space="0" w:color="auto"/>
            <w:bottom w:val="none" w:sz="0" w:space="0" w:color="auto"/>
            <w:right w:val="none" w:sz="0" w:space="0" w:color="auto"/>
          </w:divBdr>
        </w:div>
        <w:div w:id="1988168863">
          <w:marLeft w:val="1166"/>
          <w:marRight w:val="0"/>
          <w:marTop w:val="62"/>
          <w:marBottom w:val="0"/>
          <w:divBdr>
            <w:top w:val="none" w:sz="0" w:space="0" w:color="auto"/>
            <w:left w:val="none" w:sz="0" w:space="0" w:color="auto"/>
            <w:bottom w:val="none" w:sz="0" w:space="0" w:color="auto"/>
            <w:right w:val="none" w:sz="0" w:space="0" w:color="auto"/>
          </w:divBdr>
        </w:div>
        <w:div w:id="2131242086">
          <w:marLeft w:val="1166"/>
          <w:marRight w:val="0"/>
          <w:marTop w:val="62"/>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062839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E:\1%20Meetings\RAN1\docs\R1-190xxxx.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A2ADA-E433-43D1-86E8-58CD0D4B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1682</Words>
  <Characters>9593</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Ren Da</cp:lastModifiedBy>
  <cp:revision>8</cp:revision>
  <dcterms:created xsi:type="dcterms:W3CDTF">2019-04-30T15:03:00Z</dcterms:created>
  <dcterms:modified xsi:type="dcterms:W3CDTF">2019-05-01T01:03:00Z</dcterms:modified>
</cp:coreProperties>
</file>